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4A960B"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F11691">
          <w:rPr>
            <w:rFonts w:hint="eastAsia"/>
            <w:b/>
            <w:noProof/>
            <w:sz w:val="24"/>
            <w:lang w:eastAsia="zh-CN"/>
          </w:rPr>
          <w:t>4</w:t>
        </w:r>
        <w:r w:rsidR="00122655">
          <w:rPr>
            <w:b/>
            <w:noProof/>
            <w:sz w:val="24"/>
          </w:rPr>
          <w:t>-e</w:t>
        </w:r>
        <w:r w:rsidR="00122655">
          <w:t xml:space="preserve"> </w:t>
        </w:r>
      </w:fldSimple>
      <w:r>
        <w:rPr>
          <w:b/>
          <w:i/>
          <w:noProof/>
          <w:sz w:val="28"/>
        </w:rPr>
        <w:tab/>
      </w:r>
      <w:fldSimple w:instr=" DOCPROPERTY  Tdoc#  \* MERGEFORMAT ">
        <w:r w:rsidR="0072339B" w:rsidRPr="0072339B">
          <w:rPr>
            <w:b/>
            <w:i/>
            <w:noProof/>
            <w:sz w:val="28"/>
          </w:rPr>
          <w:t>R2-2106339</w:t>
        </w:r>
      </w:fldSimple>
    </w:p>
    <w:p w14:paraId="7CB45193" w14:textId="530F9968" w:rsidR="001E41F3" w:rsidRDefault="001D14F1"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r w:rsidR="00AF7CDB">
        <w:fldChar w:fldCharType="begin"/>
      </w:r>
      <w:r w:rsidR="00AF7CDB">
        <w:instrText xml:space="preserve"> DOCPROPERTY  StartDate  \* MERGEFORMAT </w:instrText>
      </w:r>
      <w:r w:rsidR="00AF7CDB">
        <w:fldChar w:fldCharType="separate"/>
      </w:r>
      <w:r w:rsidR="00872DE5" w:rsidRPr="00BA51D9">
        <w:rPr>
          <w:b/>
          <w:noProof/>
          <w:sz w:val="24"/>
        </w:rPr>
        <w:t xml:space="preserve"> </w:t>
      </w:r>
      <w:r w:rsidR="00F11691">
        <w:rPr>
          <w:rFonts w:hint="eastAsia"/>
          <w:b/>
          <w:noProof/>
          <w:sz w:val="24"/>
          <w:lang w:eastAsia="zh-CN"/>
        </w:rPr>
        <w:t>May</w:t>
      </w:r>
      <w:r w:rsidR="00872DE5">
        <w:rPr>
          <w:b/>
          <w:noProof/>
          <w:sz w:val="24"/>
        </w:rPr>
        <w:t xml:space="preserve"> 1</w:t>
      </w:r>
      <w:r w:rsidR="00F11691">
        <w:rPr>
          <w:rFonts w:hint="eastAsia"/>
          <w:b/>
          <w:noProof/>
          <w:sz w:val="24"/>
          <w:lang w:eastAsia="zh-CN"/>
        </w:rPr>
        <w:t>9</w:t>
      </w:r>
      <w:r w:rsidR="00872DE5" w:rsidRPr="003A32EE">
        <w:rPr>
          <w:b/>
          <w:noProof/>
          <w:sz w:val="24"/>
          <w:vertAlign w:val="superscript"/>
        </w:rPr>
        <w:t>th</w:t>
      </w:r>
      <w:r w:rsidR="00872DE5">
        <w:rPr>
          <w:b/>
          <w:noProof/>
          <w:sz w:val="24"/>
        </w:rPr>
        <w:t xml:space="preserve"> - 2</w:t>
      </w:r>
      <w:r w:rsidR="00F11691">
        <w:rPr>
          <w:rFonts w:hint="eastAsia"/>
          <w:b/>
          <w:noProof/>
          <w:sz w:val="24"/>
          <w:lang w:eastAsia="zh-CN"/>
        </w:rPr>
        <w:t>7</w:t>
      </w:r>
      <w:r w:rsidR="00872DE5" w:rsidRPr="00122655">
        <w:rPr>
          <w:b/>
          <w:noProof/>
          <w:sz w:val="24"/>
          <w:vertAlign w:val="superscript"/>
        </w:rPr>
        <w:t>th</w:t>
      </w:r>
      <w:r w:rsidR="00AF7CDB">
        <w:rPr>
          <w:b/>
          <w:noProof/>
          <w:sz w:val="24"/>
          <w:vertAlign w:val="superscript"/>
        </w:rPr>
        <w:fldChar w:fldCharType="end"/>
      </w:r>
      <w:r w:rsidR="00872DE5">
        <w:rPr>
          <w:b/>
          <w:noProof/>
          <w:sz w:val="24"/>
          <w:vertAlign w:val="superscript"/>
        </w:rPr>
        <w:t xml:space="preserve"> </w:t>
      </w:r>
      <w:r w:rsidR="00122655">
        <w:rPr>
          <w:b/>
          <w:noProof/>
          <w:sz w:val="24"/>
        </w:rPr>
        <w:t>–</w:t>
      </w:r>
      <w:r w:rsidR="00547111">
        <w:rPr>
          <w:b/>
          <w:noProof/>
          <w:sz w:val="24"/>
        </w:rPr>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B4AA0" w:rsidR="001E41F3" w:rsidRPr="00410371" w:rsidRDefault="001D14F1" w:rsidP="00E13F3D">
            <w:pPr>
              <w:pStyle w:val="CRCoverPage"/>
              <w:spacing w:after="0"/>
              <w:jc w:val="right"/>
              <w:rPr>
                <w:b/>
                <w:noProof/>
                <w:sz w:val="28"/>
              </w:rPr>
            </w:pPr>
            <w:fldSimple w:instr=" DOCPROPERTY  Spec#  \* MERGEFORMAT ">
              <w:r w:rsidR="00122655">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6D035" w:rsidR="001E41F3" w:rsidRPr="00410371" w:rsidRDefault="001D14F1" w:rsidP="00592C8E">
            <w:pPr>
              <w:pStyle w:val="CRCoverPage"/>
              <w:spacing w:after="0"/>
              <w:rPr>
                <w:noProof/>
              </w:rPr>
            </w:pPr>
            <w:fldSimple w:instr=" DOCPROPERTY  Cr#  \* MERGEFORMAT ">
              <w:r w:rsidR="00592C8E">
                <w:rPr>
                  <w:b/>
                  <w:noProof/>
                  <w:sz w:val="28"/>
                </w:rPr>
                <w:t xml:space="preserve">  </w:t>
              </w:r>
              <w:r w:rsidR="0072339B" w:rsidRPr="0072339B">
                <w:rPr>
                  <w:b/>
                  <w:noProof/>
                  <w:sz w:val="28"/>
                </w:rPr>
                <w:t>2691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FEDD8" w:rsidR="001E41F3" w:rsidRPr="00410371" w:rsidRDefault="00F11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54685" w:rsidR="001E41F3" w:rsidRPr="00410371" w:rsidRDefault="001D14F1">
            <w:pPr>
              <w:pStyle w:val="CRCoverPage"/>
              <w:spacing w:after="0"/>
              <w:jc w:val="center"/>
              <w:rPr>
                <w:noProof/>
                <w:sz w:val="28"/>
              </w:rPr>
            </w:pPr>
            <w:fldSimple w:instr=" DOCPROPERTY  Version  \* MERGEFORMAT ">
              <w:r w:rsidR="00122655">
                <w:rPr>
                  <w:b/>
                  <w:noProof/>
                  <w:sz w:val="28"/>
                </w:rPr>
                <w:t>16.</w:t>
              </w:r>
              <w:r w:rsidR="00872DE5">
                <w:rPr>
                  <w:b/>
                  <w:noProof/>
                  <w:sz w:val="28"/>
                </w:rPr>
                <w:t>4</w:t>
              </w:r>
              <w:r w:rsidR="0012265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2312B" w:rsidR="001E41F3" w:rsidRDefault="00170F2A" w:rsidP="00F11691">
            <w:pPr>
              <w:pStyle w:val="CRCoverPage"/>
              <w:spacing w:after="0"/>
              <w:ind w:left="100"/>
              <w:rPr>
                <w:noProof/>
              </w:rPr>
            </w:pPr>
            <w:r>
              <w:rPr>
                <w:rFonts w:hint="eastAsia"/>
                <w:lang w:eastAsia="zh-CN"/>
              </w:rPr>
              <w:t>Redirection with high priority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4572F" w:rsidR="001E41F3" w:rsidRDefault="00F11691" w:rsidP="00F11691">
            <w:pPr>
              <w:pStyle w:val="CRCoverPage"/>
              <w:spacing w:after="0"/>
              <w:ind w:left="100"/>
              <w:rPr>
                <w:noProof/>
              </w:rPr>
            </w:pPr>
            <w:r w:rsidRPr="00F11691">
              <w:rPr>
                <w:noProof/>
              </w:rP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25063" w:rsidR="001E41F3" w:rsidRDefault="00122655" w:rsidP="00592C8E">
            <w:pPr>
              <w:pStyle w:val="CRCoverPage"/>
              <w:spacing w:after="0"/>
              <w:ind w:left="100"/>
              <w:rPr>
                <w:noProof/>
              </w:rPr>
            </w:pPr>
            <w:r>
              <w:t>2021-0</w:t>
            </w:r>
            <w:r w:rsidR="00592C8E">
              <w:t>5</w:t>
            </w:r>
            <w:r>
              <w:t>-</w:t>
            </w:r>
            <w:r w:rsidR="00592C8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DC0AD" w14:textId="0B32EFA2" w:rsidR="00A81BA0" w:rsidRDefault="00592C8E" w:rsidP="00A81BA0">
            <w:pPr>
              <w:spacing w:after="0"/>
              <w:textAlignment w:val="baseline"/>
              <w:rPr>
                <w:rFonts w:ascii="Arial" w:hAnsi="Arial" w:cs="Arial"/>
                <w:color w:val="000000"/>
              </w:rPr>
            </w:pPr>
            <w:r>
              <w:rPr>
                <w:rFonts w:ascii="Arial" w:hAnsi="Arial" w:cs="Arial"/>
                <w:color w:val="000000"/>
              </w:rPr>
              <w:t>P</w:t>
            </w:r>
            <w:r w:rsidRPr="00592C8E">
              <w:rPr>
                <w:rFonts w:ascii="Arial" w:hAnsi="Arial" w:cs="Arial"/>
                <w:color w:val="000000"/>
              </w:rPr>
              <w:t xml:space="preserve">rioritized access at the target cell after release with redirection may be needed in some cases, e.g. </w:t>
            </w:r>
            <w:r>
              <w:rPr>
                <w:rFonts w:ascii="Arial" w:hAnsi="Arial" w:cs="Arial"/>
                <w:color w:val="000000"/>
              </w:rPr>
              <w:t xml:space="preserve">redirction for MPS service, </w:t>
            </w:r>
            <w:r w:rsidRPr="00592C8E">
              <w:rPr>
                <w:rFonts w:ascii="Arial" w:hAnsi="Arial" w:cs="Arial"/>
                <w:color w:val="000000"/>
              </w:rPr>
              <w:t>redirection for slice with low latency requirement, redirection for emergency call, redirection for other high priority access identities (AI 11-15) and so on.</w:t>
            </w:r>
          </w:p>
          <w:p w14:paraId="6BEBC199" w14:textId="7935BEC0" w:rsidR="00592C8E" w:rsidRPr="00314FFF" w:rsidRDefault="00592C8E" w:rsidP="00A81BA0">
            <w:pPr>
              <w:spacing w:after="0"/>
              <w:textAlignment w:val="baseline"/>
              <w:rPr>
                <w:rFonts w:ascii="Arial" w:hAnsi="Arial" w:cs="Arial"/>
                <w:color w:val="000000"/>
              </w:rPr>
            </w:pPr>
            <w:r w:rsidRPr="00592C8E">
              <w:rPr>
                <w:rFonts w:ascii="Arial" w:hAnsi="Arial" w:cs="Arial"/>
                <w:color w:val="000000"/>
              </w:rPr>
              <w:t>A unified mechanism should be introduced to support redirection with high priority access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0A56" w14:textId="0824857A" w:rsidR="00A81BA0" w:rsidRPr="004E2E99" w:rsidRDefault="00A81BA0" w:rsidP="00592C8E">
            <w:pPr>
              <w:pStyle w:val="CRCoverPage"/>
              <w:spacing w:after="0"/>
            </w:pPr>
          </w:p>
          <w:p w14:paraId="0CEEEF6E" w14:textId="26EB0B80" w:rsidR="00F8678E" w:rsidRDefault="00F8678E" w:rsidP="00F8678E">
            <w:pPr>
              <w:pStyle w:val="CRCoverPage"/>
              <w:spacing w:after="0"/>
              <w:ind w:left="100"/>
              <w:rPr>
                <w:noProof/>
              </w:rPr>
            </w:pPr>
            <w:r>
              <w:rPr>
                <w:noProof/>
              </w:rPr>
              <w:t xml:space="preserve">(1) When the network performs a release with redirection for UE who requires high priority access after redirection, a high priority access indicator is included in RRCRelease message. </w:t>
            </w:r>
          </w:p>
          <w:p w14:paraId="456419E4" w14:textId="3A727C0C" w:rsidR="00F8678E" w:rsidRDefault="00F8678E" w:rsidP="00F8678E">
            <w:pPr>
              <w:pStyle w:val="CRCoverPage"/>
              <w:spacing w:after="0"/>
              <w:ind w:left="100"/>
              <w:rPr>
                <w:noProof/>
              </w:rPr>
            </w:pPr>
            <w:r>
              <w:rPr>
                <w:noProof/>
              </w:rPr>
              <w:t>(2) When connecting to the target network and the high priority access indicator is set, the UE ignore the UAC parameters broadcast and consider the access attempt is allowed.</w:t>
            </w:r>
          </w:p>
          <w:p w14:paraId="2C420BE2" w14:textId="59DD6FBD" w:rsidR="00F8678E" w:rsidRDefault="00F8678E" w:rsidP="00F8678E">
            <w:pPr>
              <w:pStyle w:val="CRCoverPage"/>
              <w:spacing w:after="0"/>
              <w:ind w:left="100"/>
              <w:rPr>
                <w:noProof/>
              </w:rPr>
            </w:pPr>
            <w:r>
              <w:rPr>
                <w:noProof/>
              </w:rPr>
              <w:t xml:space="preserve">(3) The high priority access indicator is </w:t>
            </w:r>
            <w:r w:rsidR="004529EE">
              <w:rPr>
                <w:noProof/>
              </w:rPr>
              <w:t>discarded</w:t>
            </w:r>
            <w:r>
              <w:rPr>
                <w:noProof/>
              </w:rPr>
              <w:t xml:space="preserve"> </w:t>
            </w:r>
            <w:r w:rsidR="004529EE">
              <w:rPr>
                <w:noProof/>
              </w:rPr>
              <w:t>by</w:t>
            </w:r>
            <w:r>
              <w:rPr>
                <w:noProof/>
              </w:rPr>
              <w:t xml:space="preserve"> the UE when the connection to the target network is successful.</w:t>
            </w:r>
          </w:p>
          <w:p w14:paraId="4E18D489" w14:textId="06E56104" w:rsidR="001E41F3" w:rsidRDefault="00F8678E" w:rsidP="00592C8E">
            <w:pPr>
              <w:pStyle w:val="CRCoverPage"/>
              <w:spacing w:after="0"/>
              <w:ind w:left="100"/>
              <w:rPr>
                <w:noProof/>
              </w:rPr>
            </w:pPr>
            <w:r>
              <w:rPr>
                <w:noProof/>
              </w:rPr>
              <w:t xml:space="preserve">(4) Redirection with high priority access is </w:t>
            </w:r>
            <w:r w:rsidR="00E95DF8">
              <w:rPr>
                <w:noProof/>
              </w:rPr>
              <w:t xml:space="preserve">introduced as </w:t>
            </w:r>
            <w:r>
              <w:rPr>
                <w:noProof/>
              </w:rPr>
              <w:t>an optional feature without UE radio access capability parameters.</w:t>
            </w: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4835C1E6" w:rsidR="004D74AD" w:rsidRDefault="004D74AD" w:rsidP="004D74AD">
            <w:pPr>
              <w:pStyle w:val="CRCoverPage"/>
              <w:numPr>
                <w:ilvl w:val="0"/>
                <w:numId w:val="2"/>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w:t>
            </w:r>
            <w:r w:rsidRPr="004714C2">
              <w:rPr>
                <w:rFonts w:hint="eastAsia"/>
                <w:noProof/>
                <w:lang w:eastAsia="ja-JP"/>
              </w:rPr>
              <w:t xml:space="preserve"> </w:t>
            </w:r>
            <w:r>
              <w:rPr>
                <w:noProof/>
                <w:lang w:eastAsia="ja-JP"/>
              </w:rPr>
              <w:t>There is no inter-operability issue. The UE will ignore the</w:t>
            </w:r>
            <w:r w:rsidR="009E53D9">
              <w:rPr>
                <w:noProof/>
                <w:lang w:eastAsia="ja-JP"/>
              </w:rPr>
              <w:t xml:space="preserve"> high priority access indicator.</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733270D7" w:rsidR="00EA0A3B" w:rsidRPr="004D74AD" w:rsidRDefault="004D74AD" w:rsidP="009E53D9">
            <w:pPr>
              <w:pStyle w:val="CRCoverPage"/>
              <w:spacing w:before="60" w:after="60"/>
              <w:ind w:left="460"/>
              <w:rPr>
                <w:rFonts w:cs="Arial"/>
                <w:noProof/>
              </w:rPr>
            </w:pPr>
            <w:r>
              <w:rPr>
                <w:noProof/>
                <w:lang w:eastAsia="ja-JP"/>
              </w:rPr>
              <w:t xml:space="preserve">There is no inter-operability issue. The UE will not receive </w:t>
            </w:r>
            <w:r w:rsidR="009E53D9">
              <w:rPr>
                <w:noProof/>
                <w:lang w:eastAsia="ja-JP"/>
              </w:rPr>
              <w:t>the high priority acces indicator.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C17FD" w:rsidR="001E41F3" w:rsidRDefault="009E53D9" w:rsidP="009E53D9">
            <w:pPr>
              <w:pStyle w:val="CRCoverPage"/>
              <w:spacing w:after="0"/>
              <w:rPr>
                <w:noProof/>
              </w:rPr>
            </w:pPr>
            <w:r>
              <w:rPr>
                <w:noProof/>
              </w:rPr>
              <w:t>Redirection with high priority access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F5166" w:rsidR="001E41F3" w:rsidRDefault="00EA0A3B" w:rsidP="00892609">
            <w:pPr>
              <w:pStyle w:val="CRCoverPage"/>
              <w:spacing w:after="0"/>
              <w:ind w:left="100"/>
              <w:rPr>
                <w:noProof/>
              </w:rPr>
            </w:pPr>
            <w:r>
              <w:t>5.</w:t>
            </w:r>
            <w:r w:rsidR="00892609">
              <w:t>3.3.4</w:t>
            </w:r>
            <w:r>
              <w:t>, 5.3.</w:t>
            </w:r>
            <w:r w:rsidR="00892609">
              <w:t>8.3</w:t>
            </w:r>
            <w:r>
              <w:t xml:space="preserve">, </w:t>
            </w:r>
            <w:r w:rsidR="00892609">
              <w:t>5.3.13.4, 5.3.14.5, 6.2.2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03502" w:rsidR="00DF7827" w:rsidRDefault="00145D43" w:rsidP="00DF7827">
            <w:pPr>
              <w:pStyle w:val="CRCoverPage"/>
              <w:spacing w:after="0"/>
              <w:ind w:left="99"/>
              <w:rPr>
                <w:noProof/>
              </w:rPr>
            </w:pPr>
            <w:r>
              <w:rPr>
                <w:noProof/>
              </w:rPr>
              <w:t>TS</w:t>
            </w:r>
            <w:r w:rsidR="00EA0A3B">
              <w:rPr>
                <w:noProof/>
              </w:rPr>
              <w:t xml:space="preserve"> 3</w:t>
            </w:r>
            <w:r w:rsidR="00DF7827">
              <w:rPr>
                <w:noProof/>
              </w:rPr>
              <w:t>8</w:t>
            </w:r>
            <w:r w:rsidR="00EA0A3B">
              <w:rPr>
                <w:noProof/>
              </w:rPr>
              <w:t>.3</w:t>
            </w:r>
            <w:r w:rsidR="00DF7827">
              <w:rPr>
                <w:noProof/>
              </w:rPr>
              <w:t>06</w:t>
            </w:r>
            <w:r>
              <w:rPr>
                <w:noProof/>
              </w:rPr>
              <w:t xml:space="preserve"> CR </w:t>
            </w:r>
            <w:r w:rsidR="00DF7827" w:rsidRPr="00DF7827">
              <w:rPr>
                <w:noProof/>
              </w:rPr>
              <w:t>0603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2685E0" w:rsidR="001E41F3" w:rsidRDefault="00DF782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5C438" w:rsidR="001E41F3" w:rsidRDefault="001E41F3" w:rsidP="00170F2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607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C38EF" w14:textId="77777777" w:rsidR="009E53D9" w:rsidRDefault="009E53D9" w:rsidP="009E53D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_Toc60776747"/>
      <w:bookmarkStart w:id="2" w:name="_Toc60867528"/>
      <w:r>
        <w:rPr>
          <w:rFonts w:hint="eastAsia"/>
          <w:sz w:val="32"/>
          <w:lang w:val="en-US" w:eastAsia="zh-CN"/>
        </w:rPr>
        <w:lastRenderedPageBreak/>
        <w:t>Start of</w:t>
      </w:r>
      <w:r>
        <w:rPr>
          <w:sz w:val="32"/>
          <w:lang w:eastAsia="zh-CN"/>
        </w:rPr>
        <w:t xml:space="preserve"> change</w:t>
      </w:r>
    </w:p>
    <w:p w14:paraId="72F7E2B4" w14:textId="77777777" w:rsidR="007837E1" w:rsidRPr="007837E1" w:rsidRDefault="007837E1" w:rsidP="007837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60776748"/>
      <w:bookmarkStart w:id="4" w:name="_Toc68014688"/>
      <w:bookmarkStart w:id="5" w:name="_Toc60776816"/>
      <w:bookmarkStart w:id="6" w:name="_Toc68014756"/>
      <w:bookmarkEnd w:id="1"/>
      <w:bookmarkEnd w:id="2"/>
      <w:r w:rsidRPr="007837E1">
        <w:rPr>
          <w:rFonts w:ascii="Arial" w:eastAsia="Times New Roman" w:hAnsi="Arial"/>
          <w:sz w:val="24"/>
          <w:lang w:eastAsia="ja-JP"/>
        </w:rPr>
        <w:t>5.3.3.4</w:t>
      </w:r>
      <w:r w:rsidRPr="007837E1">
        <w:rPr>
          <w:rFonts w:ascii="Arial" w:eastAsia="Times New Roman" w:hAnsi="Arial"/>
          <w:sz w:val="24"/>
          <w:lang w:eastAsia="ja-JP"/>
        </w:rPr>
        <w:tab/>
        <w:t xml:space="preserve">Reception of the </w:t>
      </w:r>
      <w:r w:rsidRPr="007837E1">
        <w:rPr>
          <w:rFonts w:ascii="Arial" w:eastAsia="Times New Roman" w:hAnsi="Arial"/>
          <w:i/>
          <w:sz w:val="24"/>
          <w:lang w:eastAsia="ja-JP"/>
        </w:rPr>
        <w:t>RRCSetup</w:t>
      </w:r>
      <w:r w:rsidRPr="007837E1">
        <w:rPr>
          <w:rFonts w:ascii="Arial" w:eastAsia="Times New Roman" w:hAnsi="Arial"/>
          <w:sz w:val="24"/>
          <w:lang w:eastAsia="ja-JP"/>
        </w:rPr>
        <w:t xml:space="preserve"> by the UE</w:t>
      </w:r>
      <w:bookmarkEnd w:id="3"/>
      <w:bookmarkEnd w:id="4"/>
    </w:p>
    <w:p w14:paraId="2AC0FDCA" w14:textId="77777777" w:rsidR="007837E1" w:rsidRPr="007837E1" w:rsidRDefault="007837E1" w:rsidP="007837E1">
      <w:pPr>
        <w:overflowPunct w:val="0"/>
        <w:autoSpaceDE w:val="0"/>
        <w:autoSpaceDN w:val="0"/>
        <w:adjustRightInd w:val="0"/>
        <w:textAlignment w:val="baseline"/>
        <w:rPr>
          <w:rFonts w:eastAsia="Times New Roman"/>
          <w:lang w:eastAsia="ja-JP"/>
        </w:rPr>
      </w:pPr>
      <w:r w:rsidRPr="007837E1">
        <w:rPr>
          <w:rFonts w:eastAsia="Times New Roman"/>
          <w:lang w:eastAsia="ja-JP"/>
        </w:rPr>
        <w:t xml:space="preserve">The UE shall perform the following actions upon reception of the </w:t>
      </w:r>
      <w:r w:rsidRPr="007837E1">
        <w:rPr>
          <w:rFonts w:eastAsia="Times New Roman"/>
          <w:i/>
          <w:lang w:eastAsia="ja-JP"/>
        </w:rPr>
        <w:t>RRCSetup</w:t>
      </w:r>
      <w:r w:rsidRPr="007837E1">
        <w:rPr>
          <w:rFonts w:eastAsia="Times New Roman"/>
          <w:lang w:eastAsia="ja-JP"/>
        </w:rPr>
        <w:t>:</w:t>
      </w:r>
    </w:p>
    <w:p w14:paraId="48D50586"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Batang"/>
          <w:lang w:eastAsia="ja-JP"/>
        </w:rPr>
        <w:t>1&gt;</w:t>
      </w:r>
      <w:r w:rsidRPr="007837E1">
        <w:rPr>
          <w:rFonts w:eastAsia="Batang"/>
          <w:lang w:eastAsia="ja-JP"/>
        </w:rPr>
        <w:tab/>
      </w:r>
      <w:r w:rsidRPr="007837E1">
        <w:rPr>
          <w:rFonts w:eastAsia="Times New Roman"/>
          <w:lang w:eastAsia="ja-JP"/>
        </w:rPr>
        <w:t xml:space="preserve">if the </w:t>
      </w:r>
      <w:r w:rsidRPr="007837E1">
        <w:rPr>
          <w:rFonts w:eastAsia="Times New Roman"/>
          <w:i/>
          <w:lang w:eastAsia="ja-JP"/>
        </w:rPr>
        <w:t>RRCSetup</w:t>
      </w:r>
      <w:r w:rsidRPr="007837E1">
        <w:rPr>
          <w:rFonts w:eastAsia="Times New Roman"/>
          <w:lang w:eastAsia="ja-JP"/>
        </w:rPr>
        <w:t xml:space="preserve"> is received in response to an </w:t>
      </w:r>
      <w:r w:rsidRPr="007837E1">
        <w:rPr>
          <w:rFonts w:eastAsia="Times New Roman"/>
          <w:i/>
          <w:lang w:eastAsia="ja-JP"/>
        </w:rPr>
        <w:t>RRCReestablishmentRequest</w:t>
      </w:r>
      <w:r w:rsidRPr="007837E1">
        <w:rPr>
          <w:rFonts w:eastAsia="Times New Roman"/>
          <w:lang w:eastAsia="ja-JP"/>
        </w:rPr>
        <w:t>; or</w:t>
      </w:r>
    </w:p>
    <w:p w14:paraId="2F41C909"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Batang"/>
          <w:lang w:eastAsia="ja-JP"/>
        </w:rPr>
        <w:t>1&gt;</w:t>
      </w:r>
      <w:r w:rsidRPr="007837E1">
        <w:rPr>
          <w:rFonts w:eastAsia="Batang"/>
          <w:lang w:eastAsia="ja-JP"/>
        </w:rPr>
        <w:tab/>
      </w:r>
      <w:r w:rsidRPr="007837E1">
        <w:rPr>
          <w:rFonts w:eastAsia="Times New Roman"/>
          <w:lang w:eastAsia="ja-JP"/>
        </w:rPr>
        <w:t xml:space="preserve">if the </w:t>
      </w:r>
      <w:r w:rsidRPr="007837E1">
        <w:rPr>
          <w:rFonts w:eastAsia="Times New Roman"/>
          <w:i/>
          <w:lang w:eastAsia="ja-JP"/>
        </w:rPr>
        <w:t>RRCSetup</w:t>
      </w:r>
      <w:r w:rsidRPr="007837E1">
        <w:rPr>
          <w:rFonts w:eastAsia="Times New Roman"/>
          <w:lang w:eastAsia="ja-JP"/>
        </w:rPr>
        <w:t xml:space="preserve"> is received in response to an </w:t>
      </w:r>
      <w:r w:rsidRPr="007837E1">
        <w:rPr>
          <w:rFonts w:eastAsia="Times New Roman"/>
          <w:i/>
          <w:lang w:eastAsia="ja-JP"/>
        </w:rPr>
        <w:t>RRCResumeRequest</w:t>
      </w:r>
      <w:r w:rsidRPr="007837E1">
        <w:rPr>
          <w:rFonts w:eastAsia="Times New Roman"/>
          <w:lang w:eastAsia="ja-JP"/>
        </w:rPr>
        <w:t xml:space="preserve"> or </w:t>
      </w:r>
      <w:r w:rsidRPr="007837E1">
        <w:rPr>
          <w:rFonts w:eastAsia="Times New Roman"/>
          <w:i/>
          <w:lang w:eastAsia="ja-JP"/>
        </w:rPr>
        <w:t>RRCResumeRequest1</w:t>
      </w:r>
      <w:r w:rsidRPr="007837E1">
        <w:rPr>
          <w:rFonts w:eastAsia="Times New Roman"/>
          <w:lang w:eastAsia="ja-JP"/>
        </w:rPr>
        <w:t>:</w:t>
      </w:r>
    </w:p>
    <w:p w14:paraId="09CA3291"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Batang"/>
          <w:lang w:eastAsia="ja-JP"/>
        </w:rPr>
        <w:t>2&gt;</w:t>
      </w:r>
      <w:r w:rsidRPr="007837E1">
        <w:rPr>
          <w:rFonts w:eastAsia="Batang"/>
          <w:lang w:eastAsia="ja-JP"/>
        </w:rPr>
        <w:tab/>
      </w:r>
      <w:r w:rsidRPr="007837E1">
        <w:rPr>
          <w:rFonts w:eastAsia="Times New Roman"/>
          <w:lang w:eastAsia="ja-JP"/>
        </w:rPr>
        <w:t xml:space="preserve">discard any stored UE Inactive AS context and </w:t>
      </w:r>
      <w:r w:rsidRPr="007837E1">
        <w:rPr>
          <w:rFonts w:eastAsia="Times New Roman"/>
          <w:i/>
          <w:lang w:eastAsia="ja-JP"/>
        </w:rPr>
        <w:t>suspendConfig</w:t>
      </w:r>
      <w:r w:rsidRPr="007837E1">
        <w:rPr>
          <w:rFonts w:eastAsia="Times New Roman"/>
          <w:lang w:eastAsia="ja-JP"/>
        </w:rPr>
        <w:t>;</w:t>
      </w:r>
    </w:p>
    <w:p w14:paraId="2D02A56A"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discard any current AS security context including the K</w:t>
      </w:r>
      <w:r w:rsidRPr="007837E1">
        <w:rPr>
          <w:rFonts w:eastAsia="Times New Roman"/>
          <w:vertAlign w:val="subscript"/>
          <w:lang w:eastAsia="ja-JP"/>
        </w:rPr>
        <w:t>RRCenc</w:t>
      </w:r>
      <w:r w:rsidRPr="007837E1">
        <w:rPr>
          <w:rFonts w:eastAsia="Times New Roman"/>
          <w:lang w:eastAsia="ja-JP"/>
        </w:rPr>
        <w:t xml:space="preserve"> key, the K</w:t>
      </w:r>
      <w:r w:rsidRPr="007837E1">
        <w:rPr>
          <w:rFonts w:eastAsia="Times New Roman"/>
          <w:vertAlign w:val="subscript"/>
          <w:lang w:eastAsia="ja-JP"/>
        </w:rPr>
        <w:t>RRCint</w:t>
      </w:r>
      <w:r w:rsidRPr="007837E1">
        <w:rPr>
          <w:rFonts w:eastAsia="Times New Roman"/>
          <w:lang w:eastAsia="ja-JP"/>
        </w:rPr>
        <w:t xml:space="preserve"> key, the K</w:t>
      </w:r>
      <w:r w:rsidRPr="007837E1">
        <w:rPr>
          <w:rFonts w:eastAsia="Times New Roman"/>
          <w:vertAlign w:val="subscript"/>
          <w:lang w:eastAsia="ja-JP"/>
        </w:rPr>
        <w:t>UPint</w:t>
      </w:r>
      <w:r w:rsidRPr="007837E1">
        <w:rPr>
          <w:rFonts w:eastAsia="Times New Roman"/>
          <w:lang w:eastAsia="ja-JP"/>
        </w:rPr>
        <w:t xml:space="preserve"> key </w:t>
      </w:r>
      <w:r w:rsidRPr="007837E1">
        <w:rPr>
          <w:rFonts w:eastAsia="Times New Roman"/>
          <w:lang w:eastAsia="zh-CN"/>
        </w:rPr>
        <w:t xml:space="preserve">and the </w:t>
      </w:r>
      <w:r w:rsidRPr="007837E1">
        <w:rPr>
          <w:rFonts w:eastAsia="Times New Roman"/>
          <w:lang w:eastAsia="ja-JP"/>
        </w:rPr>
        <w:t>K</w:t>
      </w:r>
      <w:r w:rsidRPr="007837E1">
        <w:rPr>
          <w:rFonts w:eastAsia="Times New Roman"/>
          <w:vertAlign w:val="subscript"/>
          <w:lang w:eastAsia="ja-JP"/>
        </w:rPr>
        <w:t>UPenc</w:t>
      </w:r>
      <w:r w:rsidRPr="007837E1">
        <w:rPr>
          <w:rFonts w:eastAsia="Times New Roman"/>
          <w:lang w:eastAsia="zh-CN"/>
        </w:rPr>
        <w:t xml:space="preserve"> key</w:t>
      </w:r>
      <w:r w:rsidRPr="007837E1">
        <w:rPr>
          <w:rFonts w:eastAsia="Times New Roman"/>
          <w:lang w:eastAsia="ja-JP"/>
        </w:rPr>
        <w:t>;</w:t>
      </w:r>
    </w:p>
    <w:p w14:paraId="5990AAF3"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release radio resources for all established RBs except SRB0, including release of the RLC entities, of the associated PDCP entities and of SDAP;</w:t>
      </w:r>
    </w:p>
    <w:p w14:paraId="1DFB0525"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release the RRC configuration except for the default L1 parameter values, default MAC Cell Group configuration and CCCH configuration;</w:t>
      </w:r>
    </w:p>
    <w:p w14:paraId="42012040"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zh-CN"/>
        </w:rPr>
      </w:pPr>
      <w:r w:rsidRPr="007837E1">
        <w:rPr>
          <w:rFonts w:eastAsia="Times New Roman"/>
          <w:lang w:eastAsia="ja-JP"/>
        </w:rPr>
        <w:t>2&gt;</w:t>
      </w:r>
      <w:r w:rsidRPr="007837E1">
        <w:rPr>
          <w:rFonts w:eastAsia="Times New Roman"/>
          <w:lang w:eastAsia="ja-JP"/>
        </w:rPr>
        <w:tab/>
        <w:t>indicate to upper layers fallback of the RRC connection;</w:t>
      </w:r>
    </w:p>
    <w:p w14:paraId="403F1FDA"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zh-CN"/>
        </w:rPr>
        <w:t>2&gt;</w:t>
      </w:r>
      <w:r w:rsidRPr="007837E1">
        <w:rPr>
          <w:rFonts w:eastAsia="Times New Roman"/>
          <w:lang w:eastAsia="ja-JP"/>
        </w:rPr>
        <w:tab/>
        <w:t>stop timer T380, if running;</w:t>
      </w:r>
    </w:p>
    <w:p w14:paraId="50B5B78D" w14:textId="77777777" w:rsidR="007837E1" w:rsidRPr="007837E1" w:rsidRDefault="007837E1" w:rsidP="007837E1">
      <w:pPr>
        <w:overflowPunct w:val="0"/>
        <w:autoSpaceDE w:val="0"/>
        <w:autoSpaceDN w:val="0"/>
        <w:adjustRightInd w:val="0"/>
        <w:ind w:left="568" w:hanging="284"/>
        <w:textAlignment w:val="baseline"/>
        <w:rPr>
          <w:rFonts w:eastAsia="Batang"/>
          <w:lang w:eastAsia="ja-JP"/>
        </w:rPr>
      </w:pPr>
      <w:r w:rsidRPr="007837E1">
        <w:rPr>
          <w:rFonts w:eastAsia="Batang"/>
          <w:lang w:eastAsia="ja-JP"/>
        </w:rPr>
        <w:t>1&gt;</w:t>
      </w:r>
      <w:r w:rsidRPr="007837E1">
        <w:rPr>
          <w:rFonts w:eastAsia="Batang"/>
          <w:lang w:eastAsia="ja-JP"/>
        </w:rPr>
        <w:tab/>
        <w:t xml:space="preserve">perform the cell group configuration procedure in accordance with the received </w:t>
      </w:r>
      <w:r w:rsidRPr="007837E1">
        <w:rPr>
          <w:rFonts w:eastAsia="Batang"/>
          <w:i/>
          <w:lang w:eastAsia="ja-JP"/>
        </w:rPr>
        <w:t>masterCellGroup</w:t>
      </w:r>
      <w:r w:rsidRPr="007837E1">
        <w:rPr>
          <w:rFonts w:eastAsia="Batang"/>
          <w:lang w:eastAsia="ja-JP"/>
        </w:rPr>
        <w:t xml:space="preserve"> and as specified in 5.3.5.5;</w:t>
      </w:r>
    </w:p>
    <w:p w14:paraId="664F6F64" w14:textId="77777777" w:rsidR="007837E1" w:rsidRPr="007837E1" w:rsidRDefault="007837E1" w:rsidP="007837E1">
      <w:pPr>
        <w:overflowPunct w:val="0"/>
        <w:autoSpaceDE w:val="0"/>
        <w:autoSpaceDN w:val="0"/>
        <w:adjustRightInd w:val="0"/>
        <w:ind w:left="568" w:hanging="284"/>
        <w:textAlignment w:val="baseline"/>
        <w:rPr>
          <w:rFonts w:eastAsia="Batang"/>
          <w:lang w:eastAsia="ja-JP"/>
        </w:rPr>
      </w:pPr>
      <w:r w:rsidRPr="007837E1">
        <w:rPr>
          <w:rFonts w:eastAsia="Batang"/>
          <w:lang w:eastAsia="ja-JP"/>
        </w:rPr>
        <w:t>1&gt;</w:t>
      </w:r>
      <w:r w:rsidRPr="007837E1">
        <w:rPr>
          <w:rFonts w:eastAsia="Batang"/>
          <w:lang w:eastAsia="ja-JP"/>
        </w:rPr>
        <w:tab/>
        <w:t xml:space="preserve">perform the radio bearer configuration procedure in accordance with the received </w:t>
      </w:r>
      <w:r w:rsidRPr="007837E1">
        <w:rPr>
          <w:rFonts w:eastAsia="Batang"/>
          <w:i/>
          <w:lang w:eastAsia="ja-JP"/>
        </w:rPr>
        <w:t>radioBearerConfig</w:t>
      </w:r>
      <w:r w:rsidRPr="007837E1">
        <w:rPr>
          <w:rFonts w:eastAsia="Batang"/>
          <w:lang w:eastAsia="ja-JP"/>
        </w:rPr>
        <w:t xml:space="preserve"> and as specified in 5.3.5.6;</w:t>
      </w:r>
    </w:p>
    <w:p w14:paraId="107140FF"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 xml:space="preserve">if stored, discard the cell reselection priority information provided by the </w:t>
      </w:r>
      <w:r w:rsidRPr="007837E1">
        <w:rPr>
          <w:rFonts w:eastAsia="Times New Roman"/>
          <w:i/>
          <w:lang w:eastAsia="ja-JP"/>
        </w:rPr>
        <w:t>cellReselectionPriorities</w:t>
      </w:r>
      <w:r w:rsidRPr="007837E1">
        <w:rPr>
          <w:rFonts w:eastAsia="Times New Roman"/>
          <w:lang w:eastAsia="ja-JP"/>
        </w:rPr>
        <w:t xml:space="preserve"> or inherited from another RAT;</w:t>
      </w:r>
    </w:p>
    <w:p w14:paraId="63D73F2A"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stop timer T300, T301 or T319 if running;</w:t>
      </w:r>
    </w:p>
    <w:p w14:paraId="539F27DE"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if T390 is running:</w:t>
      </w:r>
    </w:p>
    <w:p w14:paraId="1BC941EC"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stop timer T390 for all access categories;</w:t>
      </w:r>
    </w:p>
    <w:p w14:paraId="12F2BF26"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perform the actions as specified in 5.3.14.4;</w:t>
      </w:r>
    </w:p>
    <w:p w14:paraId="059BC211"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if T302 is running:</w:t>
      </w:r>
    </w:p>
    <w:p w14:paraId="4370AE90"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stop timer T</w:t>
      </w:r>
      <w:r w:rsidRPr="007837E1">
        <w:rPr>
          <w:rFonts w:eastAsia="Times New Roman"/>
          <w:lang w:eastAsia="zh-CN"/>
        </w:rPr>
        <w:t>302</w:t>
      </w:r>
      <w:r w:rsidRPr="007837E1">
        <w:rPr>
          <w:rFonts w:eastAsia="Times New Roman"/>
          <w:lang w:eastAsia="ja-JP"/>
        </w:rPr>
        <w:t>;</w:t>
      </w:r>
    </w:p>
    <w:p w14:paraId="54E5A07B"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zh-CN"/>
        </w:rPr>
      </w:pPr>
      <w:r w:rsidRPr="007837E1">
        <w:rPr>
          <w:rFonts w:eastAsia="Times New Roman"/>
          <w:lang w:eastAsia="zh-CN"/>
        </w:rPr>
        <w:t>2&gt;</w:t>
      </w:r>
      <w:r w:rsidRPr="007837E1">
        <w:rPr>
          <w:rFonts w:eastAsia="Times New Roman"/>
          <w:lang w:eastAsia="zh-CN"/>
        </w:rPr>
        <w:tab/>
        <w:t>perform the actions as specified in 5.3.14.4;</w:t>
      </w:r>
    </w:p>
    <w:p w14:paraId="084A642E"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stop timer T320, if running;</w:t>
      </w:r>
    </w:p>
    <w:p w14:paraId="28F1F5DB"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 xml:space="preserve">if the </w:t>
      </w:r>
      <w:r w:rsidRPr="007837E1">
        <w:rPr>
          <w:rFonts w:eastAsia="Times New Roman"/>
          <w:i/>
          <w:lang w:eastAsia="ja-JP"/>
        </w:rPr>
        <w:t>RRCSetup</w:t>
      </w:r>
      <w:r w:rsidRPr="007837E1">
        <w:rPr>
          <w:rFonts w:eastAsia="Times New Roman"/>
          <w:lang w:eastAsia="ja-JP"/>
        </w:rPr>
        <w:t xml:space="preserve"> is received in response to an </w:t>
      </w:r>
      <w:r w:rsidRPr="007837E1">
        <w:rPr>
          <w:rFonts w:eastAsia="Times New Roman"/>
          <w:i/>
          <w:lang w:eastAsia="ja-JP"/>
        </w:rPr>
        <w:t>RRCResumeRequest</w:t>
      </w:r>
      <w:r w:rsidRPr="007837E1">
        <w:rPr>
          <w:rFonts w:eastAsia="Times New Roman"/>
          <w:lang w:eastAsia="ja-JP"/>
        </w:rPr>
        <w:t>,</w:t>
      </w:r>
      <w:r w:rsidRPr="007837E1">
        <w:rPr>
          <w:rFonts w:eastAsia="Times New Roman"/>
          <w:i/>
          <w:lang w:eastAsia="ja-JP"/>
        </w:rPr>
        <w:t xml:space="preserve"> RRCResumeRequest1</w:t>
      </w:r>
      <w:r w:rsidRPr="007837E1">
        <w:rPr>
          <w:rFonts w:eastAsia="Times New Roman"/>
          <w:lang w:eastAsia="ja-JP"/>
        </w:rPr>
        <w:t xml:space="preserve"> or </w:t>
      </w:r>
      <w:r w:rsidRPr="007837E1">
        <w:rPr>
          <w:rFonts w:eastAsia="Times New Roman"/>
          <w:i/>
          <w:lang w:eastAsia="ja-JP"/>
        </w:rPr>
        <w:t>RRCSetupRequest</w:t>
      </w:r>
      <w:r w:rsidRPr="007837E1">
        <w:rPr>
          <w:rFonts w:eastAsia="Times New Roman"/>
          <w:lang w:eastAsia="ja-JP"/>
        </w:rPr>
        <w:t>:</w:t>
      </w:r>
    </w:p>
    <w:p w14:paraId="65718E6D"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lastRenderedPageBreak/>
        <w:t>2&gt;</w:t>
      </w:r>
      <w:r w:rsidRPr="007837E1">
        <w:rPr>
          <w:rFonts w:eastAsia="Times New Roman"/>
          <w:lang w:eastAsia="ja-JP"/>
        </w:rPr>
        <w:tab/>
        <w:t>if T331 is running:</w:t>
      </w:r>
    </w:p>
    <w:p w14:paraId="5071CA75"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stop timer T331;</w:t>
      </w:r>
    </w:p>
    <w:p w14:paraId="3870C2B2" w14:textId="77777777" w:rsidR="007837E1" w:rsidRPr="007837E1" w:rsidRDefault="007837E1" w:rsidP="007837E1">
      <w:pPr>
        <w:overflowPunct w:val="0"/>
        <w:autoSpaceDE w:val="0"/>
        <w:autoSpaceDN w:val="0"/>
        <w:adjustRightInd w:val="0"/>
        <w:ind w:left="1135" w:hanging="284"/>
        <w:textAlignment w:val="baseline"/>
        <w:rPr>
          <w:rFonts w:eastAsia="等线"/>
          <w:lang w:eastAsia="ja-JP"/>
        </w:rPr>
      </w:pPr>
      <w:r w:rsidRPr="007837E1">
        <w:rPr>
          <w:rFonts w:eastAsia="等线"/>
          <w:lang w:eastAsia="ja-JP"/>
        </w:rPr>
        <w:t>3&gt;</w:t>
      </w:r>
      <w:r w:rsidRPr="007837E1">
        <w:rPr>
          <w:rFonts w:eastAsia="等线"/>
          <w:lang w:eastAsia="ja-JP"/>
        </w:rPr>
        <w:tab/>
        <w:t>perform the actions as specified in 5.7.8.3;</w:t>
      </w:r>
    </w:p>
    <w:p w14:paraId="58E9F87C" w14:textId="2A0808FF" w:rsidR="007837E1" w:rsidRDefault="007837E1" w:rsidP="007837E1">
      <w:pPr>
        <w:overflowPunct w:val="0"/>
        <w:autoSpaceDE w:val="0"/>
        <w:autoSpaceDN w:val="0"/>
        <w:adjustRightInd w:val="0"/>
        <w:ind w:left="851" w:hanging="284"/>
        <w:textAlignment w:val="baseline"/>
        <w:rPr>
          <w:ins w:id="7" w:author="ZTE(Yuan)" w:date="2021-05-11T12:13:00Z"/>
          <w:rFonts w:eastAsia="Times New Roman"/>
          <w:lang w:eastAsia="ja-JP"/>
        </w:rPr>
      </w:pPr>
      <w:r w:rsidRPr="007837E1">
        <w:rPr>
          <w:rFonts w:eastAsia="Times New Roman"/>
          <w:lang w:eastAsia="ja-JP"/>
        </w:rPr>
        <w:t>2&gt;</w:t>
      </w:r>
      <w:r w:rsidRPr="007837E1">
        <w:rPr>
          <w:rFonts w:eastAsia="Times New Roman"/>
          <w:lang w:eastAsia="ja-JP"/>
        </w:rPr>
        <w:tab/>
        <w:t>enter RRC_CONNECTED;</w:t>
      </w:r>
    </w:p>
    <w:p w14:paraId="114DEF43" w14:textId="78F7A544" w:rsidR="007118B5" w:rsidRPr="007118B5" w:rsidRDefault="007118B5" w:rsidP="007118B5">
      <w:pPr>
        <w:overflowPunct w:val="0"/>
        <w:autoSpaceDE w:val="0"/>
        <w:autoSpaceDN w:val="0"/>
        <w:adjustRightInd w:val="0"/>
        <w:ind w:left="851" w:hanging="284"/>
        <w:textAlignment w:val="baseline"/>
        <w:rPr>
          <w:rFonts w:eastAsia="MS Mincho"/>
          <w:lang w:eastAsia="ja-JP"/>
        </w:rPr>
      </w:pPr>
      <w:ins w:id="8" w:author="ZTE(Yuan)" w:date="2021-05-11T12:13:00Z">
        <w:r>
          <w:rPr>
            <w:rFonts w:eastAsia="Times New Roman"/>
            <w:lang w:eastAsia="ja-JP"/>
          </w:rPr>
          <w:t>2&gt;</w:t>
        </w:r>
        <w:r>
          <w:rPr>
            <w:rFonts w:eastAsia="Times New Roman"/>
            <w:lang w:eastAsia="ja-JP"/>
          </w:rPr>
          <w:tab/>
          <w:t>di</w:t>
        </w:r>
      </w:ins>
      <w:ins w:id="9" w:author="ZTE(Yuan)" w:date="2021-05-11T12:14:00Z">
        <w:r>
          <w:rPr>
            <w:rFonts w:eastAsia="Times New Roman"/>
            <w:lang w:eastAsia="ja-JP"/>
          </w:rPr>
          <w:t xml:space="preserve">scard </w:t>
        </w:r>
        <w:r w:rsidRPr="00766216">
          <w:rPr>
            <w:rFonts w:eastAsia="Times New Roman"/>
            <w:i/>
            <w:lang w:eastAsia="ja-JP"/>
          </w:rPr>
          <w:t>highPriorityIndication</w:t>
        </w:r>
        <w:r w:rsidRPr="007118B5">
          <w:rPr>
            <w:rFonts w:eastAsia="Times New Roman"/>
            <w:lang w:eastAsia="ja-JP"/>
          </w:rPr>
          <w:t>, if stored</w:t>
        </w:r>
      </w:ins>
      <w:ins w:id="10" w:author="ZTE(Yuan)" w:date="2021-05-11T12:13:00Z">
        <w:r w:rsidRPr="007837E1">
          <w:rPr>
            <w:rFonts w:eastAsia="Times New Roman"/>
            <w:lang w:eastAsia="ja-JP"/>
          </w:rPr>
          <w:t>;</w:t>
        </w:r>
      </w:ins>
    </w:p>
    <w:p w14:paraId="22EE9460"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stop the cell re-selection procedure;</w:t>
      </w:r>
    </w:p>
    <w:p w14:paraId="35BEECDC"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consider the current cell to be the PCell;</w:t>
      </w:r>
    </w:p>
    <w:p w14:paraId="7891806C"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 xml:space="preserve">if the UE has radio link failure or handover failure information available in </w:t>
      </w:r>
      <w:r w:rsidRPr="007837E1">
        <w:rPr>
          <w:rFonts w:eastAsia="Times New Roman"/>
          <w:i/>
          <w:lang w:eastAsia="ja-JP"/>
        </w:rPr>
        <w:t>VarRLF-Report</w:t>
      </w:r>
      <w:r w:rsidRPr="007837E1">
        <w:rPr>
          <w:rFonts w:eastAsia="Times New Roman"/>
          <w:lang w:eastAsia="ja-JP"/>
        </w:rPr>
        <w:t xml:space="preserve"> and if the RPLMN is included in</w:t>
      </w:r>
      <w:r w:rsidRPr="007837E1">
        <w:rPr>
          <w:rFonts w:eastAsia="Times New Roman"/>
          <w:i/>
          <w:lang w:eastAsia="ja-JP"/>
        </w:rPr>
        <w:t xml:space="preserve"> plmn-IdentityList</w:t>
      </w:r>
      <w:r w:rsidRPr="007837E1">
        <w:rPr>
          <w:rFonts w:eastAsia="Times New Roman"/>
          <w:lang w:eastAsia="ja-JP"/>
        </w:rPr>
        <w:t xml:space="preserve"> stored in </w:t>
      </w:r>
      <w:r w:rsidRPr="007837E1">
        <w:rPr>
          <w:rFonts w:eastAsia="Times New Roman"/>
          <w:i/>
          <w:lang w:eastAsia="ja-JP"/>
        </w:rPr>
        <w:t>VarRLF-Report</w:t>
      </w:r>
      <w:r w:rsidRPr="007837E1">
        <w:rPr>
          <w:rFonts w:eastAsia="Times New Roman"/>
          <w:lang w:eastAsia="ja-JP"/>
        </w:rPr>
        <w:t>:</w:t>
      </w:r>
    </w:p>
    <w:p w14:paraId="00F89A89"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 xml:space="preserve">if </w:t>
      </w:r>
      <w:r w:rsidRPr="007837E1">
        <w:rPr>
          <w:rFonts w:eastAsia="Times New Roman"/>
          <w:i/>
          <w:iCs/>
          <w:lang w:eastAsia="ja-JP"/>
        </w:rPr>
        <w:t xml:space="preserve">reconnectCellId </w:t>
      </w:r>
      <w:r w:rsidRPr="007837E1">
        <w:rPr>
          <w:rFonts w:eastAsia="Times New Roman"/>
          <w:lang w:eastAsia="ja-JP"/>
        </w:rPr>
        <w:t xml:space="preserve">in </w:t>
      </w:r>
      <w:r w:rsidRPr="007837E1">
        <w:rPr>
          <w:rFonts w:eastAsia="Times New Roman"/>
          <w:i/>
          <w:lang w:eastAsia="ja-JP"/>
        </w:rPr>
        <w:t>VarRLF-Report</w:t>
      </w:r>
      <w:r w:rsidRPr="007837E1">
        <w:rPr>
          <w:rFonts w:eastAsia="Times New Roman"/>
          <w:lang w:eastAsia="ja-JP"/>
        </w:rPr>
        <w:t xml:space="preserve"> is not set:</w:t>
      </w:r>
    </w:p>
    <w:p w14:paraId="5C4D3171"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set </w:t>
      </w:r>
      <w:r w:rsidRPr="007837E1">
        <w:rPr>
          <w:rFonts w:eastAsia="Times New Roman"/>
          <w:i/>
          <w:iCs/>
          <w:lang w:eastAsia="ja-JP"/>
        </w:rPr>
        <w:t>timeUntilReconnection</w:t>
      </w:r>
      <w:r w:rsidRPr="007837E1">
        <w:rPr>
          <w:rFonts w:eastAsia="Times New Roman"/>
          <w:lang w:eastAsia="ja-JP"/>
        </w:rPr>
        <w:t xml:space="preserve"> in </w:t>
      </w:r>
      <w:r w:rsidRPr="007837E1">
        <w:rPr>
          <w:rFonts w:eastAsia="Times New Roman"/>
          <w:i/>
          <w:lang w:eastAsia="ja-JP"/>
        </w:rPr>
        <w:t>VarRLF-Report</w:t>
      </w:r>
      <w:r w:rsidRPr="007837E1">
        <w:rPr>
          <w:rFonts w:eastAsia="Times New Roman"/>
          <w:lang w:eastAsia="ja-JP"/>
        </w:rPr>
        <w:t xml:space="preserve"> to the time that elapsed since the last radio link </w:t>
      </w:r>
      <w:r w:rsidRPr="007837E1">
        <w:rPr>
          <w:rFonts w:eastAsia="Times New Roman"/>
          <w:lang w:eastAsia="zh-CN"/>
        </w:rPr>
        <w:t xml:space="preserve">failure </w:t>
      </w:r>
      <w:r w:rsidRPr="007837E1">
        <w:rPr>
          <w:rFonts w:eastAsia="Times New Roman"/>
          <w:lang w:eastAsia="ja-JP"/>
        </w:rPr>
        <w:t>or handover failure;</w:t>
      </w:r>
    </w:p>
    <w:p w14:paraId="186E9452"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set </w:t>
      </w:r>
      <w:r w:rsidRPr="007837E1">
        <w:rPr>
          <w:rFonts w:eastAsia="Times New Roman"/>
          <w:i/>
          <w:iCs/>
          <w:lang w:eastAsia="ja-JP"/>
        </w:rPr>
        <w:t>nrReconnectCellId</w:t>
      </w:r>
      <w:r w:rsidRPr="007837E1">
        <w:rPr>
          <w:rFonts w:eastAsia="Times New Roman"/>
          <w:lang w:eastAsia="ja-JP"/>
        </w:rPr>
        <w:t xml:space="preserve"> in </w:t>
      </w:r>
      <w:r w:rsidRPr="007837E1">
        <w:rPr>
          <w:rFonts w:eastAsia="Times New Roman"/>
          <w:i/>
          <w:iCs/>
          <w:lang w:eastAsia="ja-JP"/>
        </w:rPr>
        <w:t xml:space="preserve">reconnectCellId </w:t>
      </w:r>
      <w:r w:rsidRPr="007837E1">
        <w:rPr>
          <w:rFonts w:eastAsia="Times New Roman"/>
          <w:lang w:eastAsia="ja-JP"/>
        </w:rPr>
        <w:t xml:space="preserve">in </w:t>
      </w:r>
      <w:r w:rsidRPr="007837E1">
        <w:rPr>
          <w:rFonts w:eastAsia="Times New Roman"/>
          <w:i/>
          <w:lang w:eastAsia="ja-JP"/>
        </w:rPr>
        <w:t>VarRLF-Report</w:t>
      </w:r>
      <w:r w:rsidRPr="007837E1">
        <w:rPr>
          <w:rFonts w:eastAsia="Times New Roman"/>
          <w:lang w:eastAsia="ja-JP"/>
        </w:rPr>
        <w:t xml:space="preserve"> to the global cell identity and the tracking area code of the PCell;</w:t>
      </w:r>
    </w:p>
    <w:p w14:paraId="653CCBAE"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 xml:space="preserve">if the UE supports RLF report for inter-RAT MRO </w:t>
      </w:r>
      <w:r w:rsidRPr="007837E1">
        <w:rPr>
          <w:rFonts w:eastAsia="Times New Roman"/>
          <w:lang w:eastAsia="zh-CN"/>
        </w:rPr>
        <w:t xml:space="preserve">NR </w:t>
      </w:r>
      <w:r w:rsidRPr="007837E1">
        <w:rPr>
          <w:rFonts w:eastAsia="Times New Roman"/>
          <w:lang w:eastAsia="ja-JP"/>
        </w:rPr>
        <w:t>as defined in TS 3</w:t>
      </w:r>
      <w:r w:rsidRPr="007837E1">
        <w:rPr>
          <w:rFonts w:eastAsia="Times New Roman"/>
          <w:lang w:eastAsia="zh-CN"/>
        </w:rPr>
        <w:t>6</w:t>
      </w:r>
      <w:r w:rsidRPr="007837E1">
        <w:rPr>
          <w:rFonts w:eastAsia="Times New Roman"/>
          <w:lang w:eastAsia="ja-JP"/>
        </w:rPr>
        <w:t>.306 [</w:t>
      </w:r>
      <w:r w:rsidRPr="007837E1">
        <w:rPr>
          <w:rFonts w:eastAsia="Times New Roman"/>
          <w:lang w:eastAsia="zh-CN"/>
        </w:rPr>
        <w:t>62</w:t>
      </w:r>
      <w:r w:rsidRPr="007837E1">
        <w:rPr>
          <w:rFonts w:eastAsia="Times New Roman"/>
          <w:lang w:eastAsia="ja-JP"/>
        </w:rPr>
        <w:t>]</w:t>
      </w:r>
      <w:r w:rsidRPr="007837E1">
        <w:rPr>
          <w:rFonts w:eastAsia="Times New Roman"/>
          <w:lang w:eastAsia="zh-CN"/>
        </w:rPr>
        <w:t xml:space="preserve">, and </w:t>
      </w:r>
      <w:r w:rsidRPr="007837E1">
        <w:rPr>
          <w:rFonts w:eastAsia="Times New Roman"/>
          <w:lang w:eastAsia="ja-JP"/>
        </w:rPr>
        <w:t xml:space="preserve">if the UE has radio link failure or handover failure information available in </w:t>
      </w:r>
      <w:r w:rsidRPr="007837E1">
        <w:rPr>
          <w:rFonts w:eastAsia="Times New Roman"/>
          <w:i/>
          <w:lang w:eastAsia="ja-JP"/>
        </w:rPr>
        <w:t>VarRLF-Report</w:t>
      </w:r>
      <w:r w:rsidRPr="007837E1">
        <w:rPr>
          <w:rFonts w:eastAsia="Times New Roman"/>
          <w:lang w:eastAsia="ja-JP"/>
        </w:rPr>
        <w:t xml:space="preserve"> of TS 36.331 [10]</w:t>
      </w:r>
      <w:r w:rsidRPr="007837E1">
        <w:rPr>
          <w:rFonts w:eastAsia="Times New Roman"/>
          <w:lang w:eastAsia="zh-CN"/>
        </w:rPr>
        <w:t xml:space="preserve"> and if the RPLMN is included in </w:t>
      </w:r>
      <w:r w:rsidRPr="007837E1">
        <w:rPr>
          <w:rFonts w:eastAsia="Times New Roman"/>
          <w:i/>
          <w:lang w:eastAsia="zh-CN"/>
        </w:rPr>
        <w:t>plmn-IdentityList</w:t>
      </w:r>
      <w:r w:rsidRPr="007837E1">
        <w:rPr>
          <w:rFonts w:eastAsia="Times New Roman"/>
          <w:lang w:eastAsia="zh-CN"/>
        </w:rPr>
        <w:t xml:space="preserve"> stored in </w:t>
      </w:r>
      <w:r w:rsidRPr="007837E1">
        <w:rPr>
          <w:rFonts w:eastAsia="Times New Roman"/>
          <w:i/>
          <w:lang w:eastAsia="zh-CN"/>
        </w:rPr>
        <w:t>VarRLF-Report</w:t>
      </w:r>
      <w:r w:rsidRPr="007837E1">
        <w:rPr>
          <w:rFonts w:eastAsia="Times New Roman"/>
          <w:lang w:eastAsia="zh-CN"/>
        </w:rPr>
        <w:t xml:space="preserve"> of TS 36.331 [10]</w:t>
      </w:r>
      <w:r w:rsidRPr="007837E1">
        <w:rPr>
          <w:rFonts w:eastAsia="Times New Roman"/>
          <w:lang w:eastAsia="ja-JP"/>
        </w:rPr>
        <w:t>:</w:t>
      </w:r>
    </w:p>
    <w:p w14:paraId="685EAD66"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 xml:space="preserve">if </w:t>
      </w:r>
      <w:r w:rsidRPr="007837E1">
        <w:rPr>
          <w:rFonts w:eastAsia="Times New Roman"/>
          <w:i/>
          <w:iCs/>
          <w:lang w:eastAsia="ja-JP"/>
        </w:rPr>
        <w:t xml:space="preserve">reconnectCellId </w:t>
      </w:r>
      <w:r w:rsidRPr="007837E1">
        <w:rPr>
          <w:rFonts w:eastAsia="Times New Roman"/>
          <w:lang w:eastAsia="ja-JP"/>
        </w:rPr>
        <w:t xml:space="preserve">in </w:t>
      </w:r>
      <w:r w:rsidRPr="007837E1">
        <w:rPr>
          <w:rFonts w:eastAsia="Times New Roman"/>
          <w:i/>
          <w:lang w:eastAsia="ja-JP"/>
        </w:rPr>
        <w:t>VarRLF-Report</w:t>
      </w:r>
      <w:r w:rsidRPr="007837E1">
        <w:rPr>
          <w:rFonts w:eastAsia="Times New Roman"/>
          <w:lang w:eastAsia="ja-JP"/>
        </w:rPr>
        <w:t xml:space="preserve"> of TS 36.331[10] is not set:</w:t>
      </w:r>
    </w:p>
    <w:p w14:paraId="132EFE12"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set </w:t>
      </w:r>
      <w:r w:rsidRPr="007837E1">
        <w:rPr>
          <w:rFonts w:eastAsia="Times New Roman"/>
          <w:i/>
          <w:iCs/>
          <w:lang w:eastAsia="ja-JP"/>
        </w:rPr>
        <w:t>timeUntilReconnection</w:t>
      </w:r>
      <w:r w:rsidRPr="007837E1">
        <w:rPr>
          <w:rFonts w:eastAsia="Times New Roman"/>
          <w:lang w:eastAsia="ja-JP"/>
        </w:rPr>
        <w:t xml:space="preserve"> in </w:t>
      </w:r>
      <w:r w:rsidRPr="007837E1">
        <w:rPr>
          <w:rFonts w:eastAsia="Times New Roman"/>
          <w:i/>
          <w:lang w:eastAsia="ja-JP"/>
        </w:rPr>
        <w:t>VarRLF-Report</w:t>
      </w:r>
      <w:r w:rsidRPr="007837E1">
        <w:rPr>
          <w:rFonts w:eastAsia="Times New Roman"/>
          <w:lang w:eastAsia="ja-JP"/>
        </w:rPr>
        <w:t xml:space="preserve"> of TS 36.331[10] to the time that elapsed since the last radio link </w:t>
      </w:r>
      <w:r w:rsidRPr="007837E1">
        <w:rPr>
          <w:rFonts w:eastAsia="Times New Roman"/>
          <w:lang w:eastAsia="zh-CN"/>
        </w:rPr>
        <w:t xml:space="preserve">failure </w:t>
      </w:r>
      <w:r w:rsidRPr="007837E1">
        <w:rPr>
          <w:rFonts w:eastAsia="Times New Roman"/>
          <w:lang w:eastAsia="ja-JP"/>
        </w:rPr>
        <w:t>or handover failure in LTE;</w:t>
      </w:r>
    </w:p>
    <w:p w14:paraId="0CD5AE1E"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set </w:t>
      </w:r>
      <w:r w:rsidRPr="007837E1">
        <w:rPr>
          <w:rFonts w:eastAsia="Times New Roman"/>
          <w:i/>
          <w:iCs/>
          <w:lang w:eastAsia="ja-JP"/>
        </w:rPr>
        <w:t>nrReconnectCellId</w:t>
      </w:r>
      <w:r w:rsidRPr="007837E1">
        <w:rPr>
          <w:rFonts w:eastAsia="Times New Roman"/>
          <w:lang w:eastAsia="ja-JP"/>
        </w:rPr>
        <w:t xml:space="preserve"> in </w:t>
      </w:r>
      <w:r w:rsidRPr="007837E1">
        <w:rPr>
          <w:rFonts w:eastAsia="Times New Roman"/>
          <w:i/>
          <w:iCs/>
          <w:lang w:eastAsia="ja-JP"/>
        </w:rPr>
        <w:t xml:space="preserve">reconnectCellId </w:t>
      </w:r>
      <w:r w:rsidRPr="007837E1">
        <w:rPr>
          <w:rFonts w:eastAsia="Times New Roman"/>
          <w:lang w:eastAsia="ja-JP"/>
        </w:rPr>
        <w:t xml:space="preserve">in </w:t>
      </w:r>
      <w:r w:rsidRPr="007837E1">
        <w:rPr>
          <w:rFonts w:eastAsia="Times New Roman"/>
          <w:i/>
          <w:lang w:eastAsia="ja-JP"/>
        </w:rPr>
        <w:t>VarRLF-Report</w:t>
      </w:r>
      <w:r w:rsidRPr="007837E1">
        <w:rPr>
          <w:rFonts w:eastAsia="Times New Roman"/>
          <w:lang w:eastAsia="ja-JP"/>
        </w:rPr>
        <w:t xml:space="preserve"> of TS 36.331[10] to the global cell identity and the tracking area code of the PCell;</w:t>
      </w:r>
    </w:p>
    <w:p w14:paraId="7C856380" w14:textId="77777777" w:rsidR="007837E1" w:rsidRP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 xml:space="preserve">set the content of </w:t>
      </w:r>
      <w:r w:rsidRPr="007837E1">
        <w:rPr>
          <w:rFonts w:eastAsia="Times New Roman"/>
          <w:i/>
          <w:lang w:eastAsia="ja-JP"/>
        </w:rPr>
        <w:t>RRCSetupComplete</w:t>
      </w:r>
      <w:r w:rsidRPr="007837E1">
        <w:rPr>
          <w:rFonts w:eastAsia="Times New Roman"/>
          <w:lang w:eastAsia="ja-JP"/>
        </w:rPr>
        <w:t xml:space="preserve"> message as follows:</w:t>
      </w:r>
    </w:p>
    <w:p w14:paraId="244724F4"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if upper layers provide a 5G-S-TMSI:</w:t>
      </w:r>
    </w:p>
    <w:p w14:paraId="58617D6E"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if the </w:t>
      </w:r>
      <w:r w:rsidRPr="007837E1">
        <w:rPr>
          <w:rFonts w:eastAsia="Times New Roman"/>
          <w:i/>
          <w:lang w:eastAsia="ja-JP"/>
        </w:rPr>
        <w:t>RRCSetup</w:t>
      </w:r>
      <w:r w:rsidRPr="007837E1">
        <w:rPr>
          <w:rFonts w:eastAsia="Times New Roman"/>
          <w:lang w:eastAsia="ja-JP"/>
        </w:rPr>
        <w:t xml:space="preserve"> is received in response to an </w:t>
      </w:r>
      <w:r w:rsidRPr="007837E1">
        <w:rPr>
          <w:rFonts w:eastAsia="Times New Roman"/>
          <w:i/>
          <w:lang w:eastAsia="ja-JP"/>
        </w:rPr>
        <w:t>RRCSetupRequest</w:t>
      </w:r>
      <w:r w:rsidRPr="007837E1">
        <w:rPr>
          <w:rFonts w:eastAsia="Times New Roman"/>
          <w:lang w:eastAsia="ja-JP"/>
        </w:rPr>
        <w:t>:</w:t>
      </w:r>
    </w:p>
    <w:p w14:paraId="2F15C82B" w14:textId="77777777" w:rsidR="007837E1" w:rsidRPr="007837E1" w:rsidRDefault="007837E1" w:rsidP="007837E1">
      <w:pPr>
        <w:overflowPunct w:val="0"/>
        <w:autoSpaceDE w:val="0"/>
        <w:autoSpaceDN w:val="0"/>
        <w:adjustRightInd w:val="0"/>
        <w:ind w:left="1418" w:hanging="284"/>
        <w:textAlignment w:val="baseline"/>
        <w:rPr>
          <w:rFonts w:eastAsia="Times New Roman"/>
          <w:lang w:eastAsia="ja-JP"/>
        </w:rPr>
      </w:pPr>
      <w:r w:rsidRPr="007837E1">
        <w:rPr>
          <w:rFonts w:eastAsia="Times New Roman"/>
          <w:lang w:eastAsia="ja-JP"/>
        </w:rPr>
        <w:t>4&gt;</w:t>
      </w:r>
      <w:r w:rsidRPr="007837E1">
        <w:rPr>
          <w:rFonts w:eastAsia="Times New Roman"/>
          <w:lang w:eastAsia="ja-JP"/>
        </w:rPr>
        <w:tab/>
        <w:t xml:space="preserve">set the </w:t>
      </w:r>
      <w:r w:rsidRPr="007837E1">
        <w:rPr>
          <w:rFonts w:eastAsia="Times New Roman"/>
          <w:i/>
          <w:lang w:eastAsia="ja-JP"/>
        </w:rPr>
        <w:t>ng-5G-S-TMSI-Value</w:t>
      </w:r>
      <w:r w:rsidRPr="007837E1">
        <w:rPr>
          <w:rFonts w:eastAsia="Times New Roman"/>
          <w:lang w:eastAsia="ja-JP"/>
        </w:rPr>
        <w:t xml:space="preserve"> to </w:t>
      </w:r>
      <w:r w:rsidRPr="007837E1">
        <w:rPr>
          <w:rFonts w:eastAsia="Times New Roman"/>
          <w:i/>
          <w:lang w:eastAsia="ja-JP"/>
        </w:rPr>
        <w:t>ng-5G-S-TMSI-Part2</w:t>
      </w:r>
      <w:r w:rsidRPr="007837E1">
        <w:rPr>
          <w:rFonts w:eastAsia="Times New Roman"/>
          <w:lang w:eastAsia="ja-JP"/>
        </w:rPr>
        <w:t>;</w:t>
      </w:r>
    </w:p>
    <w:p w14:paraId="71ACDFFA"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else:</w:t>
      </w:r>
    </w:p>
    <w:p w14:paraId="1019692B" w14:textId="77777777" w:rsidR="007837E1" w:rsidRPr="007837E1" w:rsidRDefault="007837E1" w:rsidP="007837E1">
      <w:pPr>
        <w:overflowPunct w:val="0"/>
        <w:autoSpaceDE w:val="0"/>
        <w:autoSpaceDN w:val="0"/>
        <w:adjustRightInd w:val="0"/>
        <w:ind w:left="1418" w:hanging="284"/>
        <w:textAlignment w:val="baseline"/>
        <w:rPr>
          <w:rFonts w:eastAsia="Times New Roman"/>
          <w:lang w:eastAsia="ja-JP"/>
        </w:rPr>
      </w:pPr>
      <w:r w:rsidRPr="007837E1">
        <w:rPr>
          <w:rFonts w:eastAsia="Times New Roman"/>
          <w:lang w:eastAsia="ja-JP"/>
        </w:rPr>
        <w:t>4&gt;</w:t>
      </w:r>
      <w:r w:rsidRPr="007837E1">
        <w:rPr>
          <w:rFonts w:eastAsia="Times New Roman"/>
          <w:lang w:eastAsia="ja-JP"/>
        </w:rPr>
        <w:tab/>
        <w:t xml:space="preserve">set the </w:t>
      </w:r>
      <w:r w:rsidRPr="007837E1">
        <w:rPr>
          <w:rFonts w:eastAsia="Times New Roman"/>
          <w:i/>
          <w:lang w:eastAsia="ja-JP"/>
        </w:rPr>
        <w:t xml:space="preserve">ng-5G-S-TMSI-Value </w:t>
      </w:r>
      <w:r w:rsidRPr="007837E1">
        <w:rPr>
          <w:rFonts w:eastAsia="Times New Roman"/>
          <w:lang w:eastAsia="ja-JP"/>
        </w:rPr>
        <w:t xml:space="preserve">to </w:t>
      </w:r>
      <w:r w:rsidRPr="007837E1">
        <w:rPr>
          <w:rFonts w:eastAsia="Times New Roman"/>
          <w:i/>
          <w:lang w:eastAsia="ja-JP"/>
        </w:rPr>
        <w:t>ng-5G-S-TMSI</w:t>
      </w:r>
      <w:r w:rsidRPr="007837E1">
        <w:rPr>
          <w:rFonts w:eastAsia="Times New Roman"/>
          <w:lang w:eastAsia="ja-JP"/>
        </w:rPr>
        <w:t>;</w:t>
      </w:r>
    </w:p>
    <w:p w14:paraId="39E4471A"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if upper layers selected an SNPN or a PLMN and in case of PLMN UE is either allowed or instructed to access the PLMN via a cell for which at least one CAG ID is broadcast:</w:t>
      </w:r>
    </w:p>
    <w:p w14:paraId="058877EE"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lastRenderedPageBreak/>
        <w:t>3&gt;</w:t>
      </w:r>
      <w:r w:rsidRPr="007837E1">
        <w:rPr>
          <w:rFonts w:eastAsia="Times New Roman"/>
          <w:lang w:eastAsia="ja-JP"/>
        </w:rPr>
        <w:tab/>
        <w:t xml:space="preserve">set the </w:t>
      </w:r>
      <w:r w:rsidRPr="007837E1">
        <w:rPr>
          <w:rFonts w:eastAsia="Times New Roman"/>
          <w:i/>
          <w:iCs/>
          <w:lang w:eastAsia="ja-JP"/>
        </w:rPr>
        <w:t xml:space="preserve">selectedPLMN-Identity </w:t>
      </w:r>
      <w:r w:rsidRPr="007837E1">
        <w:rPr>
          <w:rFonts w:eastAsia="Times New Roman"/>
          <w:lang w:eastAsia="ja-JP"/>
        </w:rPr>
        <w:t xml:space="preserve">from the </w:t>
      </w:r>
      <w:r w:rsidRPr="007837E1">
        <w:rPr>
          <w:rFonts w:eastAsia="Times New Roman"/>
          <w:i/>
          <w:iCs/>
          <w:lang w:eastAsia="ja-JP"/>
        </w:rPr>
        <w:t>npn-IdentityInfoList</w:t>
      </w:r>
      <w:r w:rsidRPr="007837E1">
        <w:rPr>
          <w:rFonts w:eastAsia="Times New Roman"/>
          <w:lang w:eastAsia="ja-JP"/>
        </w:rPr>
        <w:t>;</w:t>
      </w:r>
    </w:p>
    <w:p w14:paraId="5F6DA3E0"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else:</w:t>
      </w:r>
    </w:p>
    <w:p w14:paraId="0C34ADFB"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set the </w:t>
      </w:r>
      <w:r w:rsidRPr="007837E1">
        <w:rPr>
          <w:rFonts w:eastAsia="Times New Roman"/>
          <w:i/>
          <w:lang w:eastAsia="ja-JP"/>
        </w:rPr>
        <w:t>selectedPLMN-Identity</w:t>
      </w:r>
      <w:r w:rsidRPr="007837E1">
        <w:rPr>
          <w:rFonts w:eastAsia="Times New Roman"/>
          <w:lang w:eastAsia="ja-JP"/>
        </w:rPr>
        <w:t xml:space="preserve"> to the PLMN selected by upper layers from the </w:t>
      </w:r>
      <w:r w:rsidRPr="007837E1">
        <w:rPr>
          <w:rFonts w:eastAsia="Times New Roman"/>
          <w:i/>
          <w:lang w:eastAsia="ja-JP"/>
        </w:rPr>
        <w:t>plmn-IdentityList</w:t>
      </w:r>
      <w:r w:rsidRPr="007837E1">
        <w:rPr>
          <w:rFonts w:eastAsia="Times New Roman"/>
          <w:lang w:eastAsia="ja-JP"/>
        </w:rPr>
        <w:t>;</w:t>
      </w:r>
    </w:p>
    <w:p w14:paraId="5C033559"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if upper layers provide the 'Registered AMF':</w:t>
      </w:r>
    </w:p>
    <w:p w14:paraId="022275E5"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and set the </w:t>
      </w:r>
      <w:r w:rsidRPr="007837E1">
        <w:rPr>
          <w:rFonts w:eastAsia="Times New Roman"/>
          <w:i/>
          <w:lang w:eastAsia="ja-JP"/>
        </w:rPr>
        <w:t>registeredAMF</w:t>
      </w:r>
      <w:r w:rsidRPr="007837E1">
        <w:rPr>
          <w:rFonts w:eastAsia="Times New Roman"/>
          <w:lang w:eastAsia="ja-JP"/>
        </w:rPr>
        <w:t xml:space="preserve"> as follows:</w:t>
      </w:r>
    </w:p>
    <w:p w14:paraId="7F118E81" w14:textId="77777777" w:rsidR="007837E1" w:rsidRPr="007837E1" w:rsidRDefault="007837E1" w:rsidP="007837E1">
      <w:pPr>
        <w:overflowPunct w:val="0"/>
        <w:autoSpaceDE w:val="0"/>
        <w:autoSpaceDN w:val="0"/>
        <w:adjustRightInd w:val="0"/>
        <w:ind w:left="1418" w:hanging="284"/>
        <w:textAlignment w:val="baseline"/>
        <w:rPr>
          <w:rFonts w:eastAsia="Times New Roman"/>
          <w:lang w:eastAsia="ja-JP"/>
        </w:rPr>
      </w:pPr>
      <w:r w:rsidRPr="007837E1">
        <w:rPr>
          <w:rFonts w:eastAsia="Times New Roman"/>
          <w:lang w:eastAsia="ja-JP"/>
        </w:rPr>
        <w:t>4&gt;</w:t>
      </w:r>
      <w:r w:rsidRPr="007837E1">
        <w:rPr>
          <w:rFonts w:eastAsia="Times New Roman"/>
          <w:lang w:eastAsia="ja-JP"/>
        </w:rPr>
        <w:tab/>
        <w:t>if the PLMN identity of the 'Registered AMF' is different from the PLMN selected by the upper layers:</w:t>
      </w:r>
    </w:p>
    <w:p w14:paraId="5F94F389" w14:textId="77777777" w:rsidR="007837E1" w:rsidRPr="007837E1" w:rsidRDefault="007837E1" w:rsidP="007837E1">
      <w:pPr>
        <w:overflowPunct w:val="0"/>
        <w:autoSpaceDE w:val="0"/>
        <w:autoSpaceDN w:val="0"/>
        <w:adjustRightInd w:val="0"/>
        <w:ind w:left="1702" w:hanging="284"/>
        <w:textAlignment w:val="baseline"/>
        <w:rPr>
          <w:rFonts w:eastAsia="Times New Roman"/>
          <w:lang w:eastAsia="ja-JP"/>
        </w:rPr>
      </w:pPr>
      <w:r w:rsidRPr="007837E1">
        <w:rPr>
          <w:rFonts w:eastAsia="Times New Roman"/>
          <w:lang w:eastAsia="ja-JP"/>
        </w:rPr>
        <w:t>5&gt;</w:t>
      </w:r>
      <w:r w:rsidRPr="007837E1">
        <w:rPr>
          <w:rFonts w:eastAsia="Times New Roman"/>
          <w:lang w:eastAsia="ja-JP"/>
        </w:rPr>
        <w:tab/>
        <w:t xml:space="preserve">include the </w:t>
      </w:r>
      <w:r w:rsidRPr="007837E1">
        <w:rPr>
          <w:rFonts w:eastAsia="Times New Roman"/>
          <w:i/>
          <w:lang w:eastAsia="ja-JP"/>
        </w:rPr>
        <w:t>plmnIdentity</w:t>
      </w:r>
      <w:r w:rsidRPr="007837E1">
        <w:rPr>
          <w:rFonts w:eastAsia="Times New Roman"/>
          <w:lang w:eastAsia="ja-JP"/>
        </w:rPr>
        <w:t xml:space="preserve"> in the </w:t>
      </w:r>
      <w:r w:rsidRPr="007837E1">
        <w:rPr>
          <w:rFonts w:eastAsia="Times New Roman"/>
          <w:i/>
          <w:lang w:eastAsia="ja-JP"/>
        </w:rPr>
        <w:t>registeredAMF</w:t>
      </w:r>
      <w:r w:rsidRPr="007837E1">
        <w:rPr>
          <w:rFonts w:eastAsia="Times New Roman"/>
          <w:lang w:eastAsia="ja-JP"/>
        </w:rPr>
        <w:t xml:space="preserve"> and set it to the value of the PLMN identity in the 'Registered AMF' received from upper layers;</w:t>
      </w:r>
    </w:p>
    <w:p w14:paraId="704FA54F" w14:textId="77777777" w:rsidR="007837E1" w:rsidRPr="007837E1" w:rsidRDefault="007837E1" w:rsidP="007837E1">
      <w:pPr>
        <w:overflowPunct w:val="0"/>
        <w:autoSpaceDE w:val="0"/>
        <w:autoSpaceDN w:val="0"/>
        <w:adjustRightInd w:val="0"/>
        <w:ind w:left="1418" w:hanging="284"/>
        <w:textAlignment w:val="baseline"/>
        <w:rPr>
          <w:rFonts w:eastAsia="Times New Roman"/>
          <w:lang w:eastAsia="ja-JP"/>
        </w:rPr>
      </w:pPr>
      <w:r w:rsidRPr="007837E1">
        <w:rPr>
          <w:rFonts w:eastAsia="Times New Roman"/>
          <w:lang w:eastAsia="ja-JP"/>
        </w:rPr>
        <w:t>4&gt;</w:t>
      </w:r>
      <w:r w:rsidRPr="007837E1">
        <w:rPr>
          <w:rFonts w:eastAsia="Times New Roman"/>
          <w:lang w:eastAsia="ja-JP"/>
        </w:rPr>
        <w:tab/>
        <w:t xml:space="preserve">set the </w:t>
      </w:r>
      <w:r w:rsidRPr="007837E1">
        <w:rPr>
          <w:rFonts w:eastAsia="Times New Roman"/>
          <w:i/>
          <w:lang w:eastAsia="ja-JP"/>
        </w:rPr>
        <w:t>amf-Identifier</w:t>
      </w:r>
      <w:r w:rsidRPr="007837E1">
        <w:rPr>
          <w:rFonts w:eastAsia="Times New Roman"/>
          <w:lang w:eastAsia="ja-JP"/>
        </w:rPr>
        <w:t xml:space="preserve"> to the value received from upper layers;</w:t>
      </w:r>
    </w:p>
    <w:p w14:paraId="3A85C009"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and set the </w:t>
      </w:r>
      <w:r w:rsidRPr="007837E1">
        <w:rPr>
          <w:rFonts w:eastAsia="Times New Roman"/>
          <w:i/>
          <w:lang w:eastAsia="ja-JP"/>
        </w:rPr>
        <w:t>guami-Type</w:t>
      </w:r>
      <w:r w:rsidRPr="007837E1">
        <w:rPr>
          <w:rFonts w:eastAsia="Times New Roman"/>
          <w:lang w:eastAsia="ja-JP"/>
        </w:rPr>
        <w:t xml:space="preserve"> to the value provided by the upper layers;</w:t>
      </w:r>
    </w:p>
    <w:p w14:paraId="3824E852"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if upper layers provide one or more S-NSSAI (see TS 23.003 [21]):</w:t>
      </w:r>
    </w:p>
    <w:p w14:paraId="7AF15D77"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the </w:t>
      </w:r>
      <w:r w:rsidRPr="007837E1">
        <w:rPr>
          <w:rFonts w:eastAsia="Times New Roman"/>
          <w:i/>
          <w:lang w:eastAsia="ja-JP"/>
        </w:rPr>
        <w:t>s-NSSAI-List</w:t>
      </w:r>
      <w:r w:rsidRPr="007837E1">
        <w:rPr>
          <w:rFonts w:eastAsia="Times New Roman"/>
          <w:lang w:eastAsia="ja-JP"/>
        </w:rPr>
        <w:t xml:space="preserve"> and set the content to the values provided by the upper layers;</w:t>
      </w:r>
    </w:p>
    <w:p w14:paraId="189B899B"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 xml:space="preserve">set the </w:t>
      </w:r>
      <w:r w:rsidRPr="007837E1">
        <w:rPr>
          <w:rFonts w:eastAsia="Times New Roman"/>
          <w:i/>
          <w:lang w:eastAsia="ja-JP"/>
        </w:rPr>
        <w:t>dedicatedNAS-Message</w:t>
      </w:r>
      <w:r w:rsidRPr="007837E1">
        <w:rPr>
          <w:rFonts w:eastAsia="Times New Roman"/>
          <w:lang w:eastAsia="ja-JP"/>
        </w:rPr>
        <w:t xml:space="preserve"> to include the information received from upper layers;</w:t>
      </w:r>
    </w:p>
    <w:p w14:paraId="21FABE07"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if connecting as an IAB-node:</w:t>
      </w:r>
    </w:p>
    <w:p w14:paraId="2B58C74B"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the </w:t>
      </w:r>
      <w:r w:rsidRPr="007837E1">
        <w:rPr>
          <w:rFonts w:eastAsia="Times New Roman"/>
          <w:i/>
          <w:lang w:eastAsia="ja-JP"/>
        </w:rPr>
        <w:t>iab-NodeIndication</w:t>
      </w:r>
      <w:r w:rsidRPr="007837E1">
        <w:rPr>
          <w:rFonts w:eastAsia="Times New Roman"/>
          <w:lang w:eastAsia="ja-JP"/>
        </w:rPr>
        <w:t>;</w:t>
      </w:r>
    </w:p>
    <w:p w14:paraId="07E25D4B" w14:textId="77777777" w:rsidR="007837E1" w:rsidRPr="007837E1" w:rsidRDefault="007837E1" w:rsidP="007837E1">
      <w:pPr>
        <w:overflowPunct w:val="0"/>
        <w:autoSpaceDE w:val="0"/>
        <w:autoSpaceDN w:val="0"/>
        <w:adjustRightInd w:val="0"/>
        <w:ind w:left="851" w:hanging="284"/>
        <w:textAlignment w:val="baseline"/>
        <w:rPr>
          <w:rFonts w:eastAsia="宋体"/>
          <w:lang w:eastAsia="ja-JP"/>
        </w:rPr>
      </w:pPr>
      <w:r w:rsidRPr="007837E1">
        <w:rPr>
          <w:rFonts w:eastAsia="Times New Roman"/>
          <w:lang w:eastAsia="ja-JP"/>
        </w:rPr>
        <w:t>2&gt;</w:t>
      </w:r>
      <w:r w:rsidRPr="007837E1">
        <w:rPr>
          <w:rFonts w:eastAsia="Times New Roman"/>
          <w:lang w:eastAsia="ja-JP"/>
        </w:rPr>
        <w:tab/>
        <w:t xml:space="preserve">if the SIB1 contains </w:t>
      </w:r>
      <w:r w:rsidRPr="007837E1">
        <w:rPr>
          <w:rFonts w:eastAsia="Times New Roman"/>
          <w:i/>
          <w:lang w:eastAsia="ja-JP"/>
        </w:rPr>
        <w:t>idleModeMeasurementsNR</w:t>
      </w:r>
      <w:r w:rsidRPr="007837E1">
        <w:rPr>
          <w:rFonts w:eastAsia="Times New Roman"/>
          <w:lang w:eastAsia="ja-JP"/>
        </w:rPr>
        <w:t xml:space="preserve"> and the </w:t>
      </w:r>
      <w:r w:rsidRPr="007837E1">
        <w:rPr>
          <w:rFonts w:eastAsia="宋体"/>
          <w:lang w:eastAsia="ja-JP"/>
        </w:rPr>
        <w:t xml:space="preserve">UE has </w:t>
      </w:r>
      <w:r w:rsidRPr="007837E1">
        <w:rPr>
          <w:rFonts w:eastAsia="Times New Roman"/>
          <w:iCs/>
          <w:lang w:eastAsia="ja-JP"/>
        </w:rPr>
        <w:t xml:space="preserve">NR </w:t>
      </w:r>
      <w:r w:rsidRPr="007837E1">
        <w:rPr>
          <w:rFonts w:eastAsia="宋体"/>
          <w:lang w:eastAsia="ja-JP"/>
        </w:rPr>
        <w:t xml:space="preserve">idle/inactive measurement information concerning cells other than the PCell available in </w:t>
      </w:r>
      <w:r w:rsidRPr="007837E1">
        <w:rPr>
          <w:rFonts w:eastAsia="宋体"/>
          <w:i/>
          <w:lang w:eastAsia="ja-JP"/>
        </w:rPr>
        <w:t>Var</w:t>
      </w:r>
      <w:r w:rsidRPr="007837E1">
        <w:rPr>
          <w:rFonts w:eastAsia="宋体"/>
          <w:i/>
          <w:noProof/>
          <w:lang w:eastAsia="ja-JP"/>
        </w:rPr>
        <w:t>MeasIdleReport</w:t>
      </w:r>
      <w:r w:rsidRPr="007837E1">
        <w:rPr>
          <w:rFonts w:eastAsia="宋体"/>
          <w:lang w:eastAsia="ja-JP"/>
        </w:rPr>
        <w:t>; or</w:t>
      </w:r>
    </w:p>
    <w:p w14:paraId="1221BFF2" w14:textId="77777777" w:rsidR="007837E1" w:rsidRPr="007837E1" w:rsidRDefault="007837E1" w:rsidP="007837E1">
      <w:pPr>
        <w:overflowPunct w:val="0"/>
        <w:autoSpaceDE w:val="0"/>
        <w:autoSpaceDN w:val="0"/>
        <w:adjustRightInd w:val="0"/>
        <w:ind w:left="851" w:hanging="284"/>
        <w:textAlignment w:val="baseline"/>
        <w:rPr>
          <w:rFonts w:eastAsia="宋体"/>
          <w:lang w:eastAsia="ja-JP"/>
        </w:rPr>
      </w:pPr>
      <w:r w:rsidRPr="007837E1">
        <w:rPr>
          <w:rFonts w:eastAsia="宋体"/>
          <w:lang w:eastAsia="ja-JP"/>
        </w:rPr>
        <w:t>2&gt;</w:t>
      </w:r>
      <w:r w:rsidRPr="007837E1">
        <w:rPr>
          <w:rFonts w:eastAsia="宋体"/>
          <w:lang w:eastAsia="ja-JP"/>
        </w:rPr>
        <w:tab/>
        <w:t xml:space="preserve">if the SIB1 contains </w:t>
      </w:r>
      <w:r w:rsidRPr="007837E1">
        <w:rPr>
          <w:rFonts w:eastAsia="宋体"/>
          <w:i/>
          <w:lang w:eastAsia="ja-JP"/>
        </w:rPr>
        <w:t>idleModeMeasurementsEUTRA</w:t>
      </w:r>
      <w:r w:rsidRPr="007837E1">
        <w:rPr>
          <w:rFonts w:eastAsia="宋体"/>
          <w:lang w:eastAsia="ja-JP"/>
        </w:rPr>
        <w:t xml:space="preserve"> and the UE has E-UTRA idle/inactive measurement information available in </w:t>
      </w:r>
      <w:r w:rsidRPr="007837E1">
        <w:rPr>
          <w:rFonts w:eastAsia="宋体"/>
          <w:i/>
          <w:lang w:eastAsia="ja-JP"/>
        </w:rPr>
        <w:t>Var</w:t>
      </w:r>
      <w:r w:rsidRPr="007837E1">
        <w:rPr>
          <w:rFonts w:eastAsia="宋体"/>
          <w:i/>
          <w:noProof/>
          <w:lang w:eastAsia="ja-JP"/>
        </w:rPr>
        <w:t>MeasIdleReport</w:t>
      </w:r>
      <w:r w:rsidRPr="007837E1">
        <w:rPr>
          <w:rFonts w:eastAsia="宋体"/>
          <w:lang w:eastAsia="ja-JP"/>
        </w:rPr>
        <w:t>:</w:t>
      </w:r>
    </w:p>
    <w:p w14:paraId="33CD5525"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the </w:t>
      </w:r>
      <w:r w:rsidRPr="007837E1">
        <w:rPr>
          <w:rFonts w:eastAsia="Times New Roman"/>
          <w:i/>
          <w:lang w:eastAsia="ja-JP"/>
        </w:rPr>
        <w:t>idleMeasAvailable</w:t>
      </w:r>
      <w:r w:rsidRPr="007837E1">
        <w:rPr>
          <w:rFonts w:eastAsia="Times New Roman"/>
          <w:lang w:eastAsia="ja-JP"/>
        </w:rPr>
        <w:t>;</w:t>
      </w:r>
    </w:p>
    <w:p w14:paraId="6748490D"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if the UE has logged measurements available for NR and if the RPLMN is included in</w:t>
      </w:r>
      <w:r w:rsidRPr="007837E1">
        <w:rPr>
          <w:rFonts w:eastAsia="Times New Roman"/>
          <w:i/>
          <w:lang w:eastAsia="ja-JP"/>
        </w:rPr>
        <w:t xml:space="preserve"> </w:t>
      </w:r>
      <w:r w:rsidRPr="007837E1">
        <w:rPr>
          <w:rFonts w:eastAsia="Times New Roman"/>
          <w:i/>
          <w:iCs/>
          <w:lang w:eastAsia="ja-JP"/>
        </w:rPr>
        <w:t>plmn-IdentityList</w:t>
      </w:r>
      <w:r w:rsidRPr="007837E1">
        <w:rPr>
          <w:rFonts w:eastAsia="Times New Roman"/>
          <w:lang w:eastAsia="ja-JP"/>
        </w:rPr>
        <w:t xml:space="preserve"> stored in </w:t>
      </w:r>
      <w:r w:rsidRPr="007837E1">
        <w:rPr>
          <w:rFonts w:eastAsia="Times New Roman"/>
          <w:i/>
          <w:iCs/>
          <w:lang w:eastAsia="ja-JP"/>
        </w:rPr>
        <w:t>VarLogMeasReport</w:t>
      </w:r>
      <w:r w:rsidRPr="007837E1">
        <w:rPr>
          <w:rFonts w:eastAsia="Times New Roman"/>
          <w:lang w:eastAsia="ja-JP"/>
        </w:rPr>
        <w:t>:</w:t>
      </w:r>
    </w:p>
    <w:p w14:paraId="5B27650B"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the </w:t>
      </w:r>
      <w:r w:rsidRPr="007837E1">
        <w:rPr>
          <w:rFonts w:eastAsia="Times New Roman"/>
          <w:i/>
          <w:iCs/>
          <w:lang w:eastAsia="ja-JP"/>
        </w:rPr>
        <w:t>logMeas</w:t>
      </w:r>
      <w:r w:rsidRPr="007837E1">
        <w:rPr>
          <w:rFonts w:eastAsia="宋体"/>
          <w:i/>
          <w:lang w:eastAsia="ja-JP"/>
        </w:rPr>
        <w:t xml:space="preserve">Available </w:t>
      </w:r>
      <w:r w:rsidRPr="007837E1">
        <w:rPr>
          <w:rFonts w:eastAsia="宋体"/>
          <w:iCs/>
          <w:lang w:eastAsia="ja-JP"/>
        </w:rPr>
        <w:t xml:space="preserve">in the </w:t>
      </w:r>
      <w:r w:rsidRPr="007837E1">
        <w:rPr>
          <w:rFonts w:eastAsia="Times New Roman"/>
          <w:i/>
          <w:lang w:eastAsia="ja-JP"/>
        </w:rPr>
        <w:t>RRCSetupComplete</w:t>
      </w:r>
      <w:r w:rsidRPr="007837E1">
        <w:rPr>
          <w:rFonts w:eastAsia="Times New Roman"/>
          <w:lang w:eastAsia="ja-JP"/>
        </w:rPr>
        <w:t xml:space="preserve"> message;</w:t>
      </w:r>
    </w:p>
    <w:p w14:paraId="115C315D"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if Bluetooth measurement results are included in the logged measurements the UE has available for NR and if the RPLMN is included in</w:t>
      </w:r>
      <w:r w:rsidRPr="007837E1">
        <w:rPr>
          <w:rFonts w:eastAsia="Times New Roman"/>
          <w:i/>
          <w:lang w:eastAsia="ja-JP"/>
        </w:rPr>
        <w:t xml:space="preserve"> </w:t>
      </w:r>
      <w:r w:rsidRPr="007837E1">
        <w:rPr>
          <w:rFonts w:eastAsia="Times New Roman"/>
          <w:i/>
          <w:iCs/>
          <w:lang w:eastAsia="ja-JP"/>
        </w:rPr>
        <w:t>plmn-IdentityList</w:t>
      </w:r>
      <w:r w:rsidRPr="007837E1">
        <w:rPr>
          <w:rFonts w:eastAsia="Times New Roman"/>
          <w:lang w:eastAsia="ja-JP"/>
        </w:rPr>
        <w:t xml:space="preserve"> stored in </w:t>
      </w:r>
      <w:r w:rsidRPr="007837E1">
        <w:rPr>
          <w:rFonts w:eastAsia="Times New Roman"/>
          <w:i/>
          <w:iCs/>
          <w:lang w:eastAsia="ja-JP"/>
        </w:rPr>
        <w:t>VarLogMeasReport</w:t>
      </w:r>
      <w:r w:rsidRPr="007837E1">
        <w:rPr>
          <w:rFonts w:eastAsia="Times New Roman"/>
          <w:lang w:eastAsia="ja-JP"/>
        </w:rPr>
        <w:t>:</w:t>
      </w:r>
    </w:p>
    <w:p w14:paraId="18DE7283" w14:textId="77777777" w:rsidR="007837E1" w:rsidRPr="007837E1" w:rsidRDefault="007837E1" w:rsidP="007837E1">
      <w:pPr>
        <w:overflowPunct w:val="0"/>
        <w:autoSpaceDE w:val="0"/>
        <w:autoSpaceDN w:val="0"/>
        <w:adjustRightInd w:val="0"/>
        <w:ind w:left="1418" w:hanging="284"/>
        <w:textAlignment w:val="baseline"/>
        <w:rPr>
          <w:rFonts w:eastAsia="Times New Roman"/>
          <w:lang w:eastAsia="ja-JP"/>
        </w:rPr>
      </w:pPr>
      <w:r w:rsidRPr="007837E1">
        <w:rPr>
          <w:rFonts w:eastAsia="Times New Roman"/>
          <w:lang w:eastAsia="ja-JP"/>
        </w:rPr>
        <w:t>4&gt;</w:t>
      </w:r>
      <w:r w:rsidRPr="007837E1">
        <w:rPr>
          <w:rFonts w:eastAsia="Times New Roman"/>
          <w:lang w:eastAsia="ja-JP"/>
        </w:rPr>
        <w:tab/>
        <w:t xml:space="preserve">include the </w:t>
      </w:r>
      <w:r w:rsidRPr="007837E1">
        <w:rPr>
          <w:rFonts w:eastAsia="Times New Roman"/>
          <w:i/>
          <w:lang w:eastAsia="ja-JP"/>
        </w:rPr>
        <w:t>logMeasAvailableBT</w:t>
      </w:r>
      <w:r w:rsidRPr="007837E1">
        <w:rPr>
          <w:rFonts w:eastAsia="宋体"/>
          <w:lang w:eastAsia="ja-JP"/>
        </w:rPr>
        <w:t xml:space="preserve"> </w:t>
      </w:r>
      <w:r w:rsidRPr="007837E1">
        <w:rPr>
          <w:rFonts w:eastAsia="宋体"/>
          <w:iCs/>
          <w:lang w:eastAsia="ja-JP"/>
        </w:rPr>
        <w:t xml:space="preserve">in the </w:t>
      </w:r>
      <w:r w:rsidRPr="007837E1">
        <w:rPr>
          <w:rFonts w:eastAsia="Times New Roman"/>
          <w:i/>
          <w:iCs/>
          <w:lang w:eastAsia="ja-JP"/>
        </w:rPr>
        <w:t>RRCSetupComplete</w:t>
      </w:r>
      <w:r w:rsidRPr="007837E1">
        <w:rPr>
          <w:rFonts w:eastAsia="Times New Roman"/>
          <w:lang w:eastAsia="ja-JP"/>
        </w:rPr>
        <w:t xml:space="preserve"> message;</w:t>
      </w:r>
    </w:p>
    <w:p w14:paraId="28DBC822"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if WLAN measurement results are included in the logged measurements the UE has available for NR and if the RPLMN is included in</w:t>
      </w:r>
      <w:r w:rsidRPr="007837E1">
        <w:rPr>
          <w:rFonts w:eastAsia="Times New Roman"/>
          <w:i/>
          <w:lang w:eastAsia="ja-JP"/>
        </w:rPr>
        <w:t xml:space="preserve"> </w:t>
      </w:r>
      <w:r w:rsidRPr="007837E1">
        <w:rPr>
          <w:rFonts w:eastAsia="Times New Roman"/>
          <w:i/>
          <w:iCs/>
          <w:lang w:eastAsia="ja-JP"/>
        </w:rPr>
        <w:t>plmn-IdentityList</w:t>
      </w:r>
      <w:r w:rsidRPr="007837E1">
        <w:rPr>
          <w:rFonts w:eastAsia="Times New Roman"/>
          <w:lang w:eastAsia="ja-JP"/>
        </w:rPr>
        <w:t xml:space="preserve"> stored in </w:t>
      </w:r>
      <w:r w:rsidRPr="007837E1">
        <w:rPr>
          <w:rFonts w:eastAsia="Times New Roman"/>
          <w:i/>
          <w:iCs/>
          <w:lang w:eastAsia="ja-JP"/>
        </w:rPr>
        <w:t>VarLogMeasReport</w:t>
      </w:r>
      <w:r w:rsidRPr="007837E1">
        <w:rPr>
          <w:rFonts w:eastAsia="Times New Roman"/>
          <w:lang w:eastAsia="ja-JP"/>
        </w:rPr>
        <w:t>:</w:t>
      </w:r>
    </w:p>
    <w:p w14:paraId="12999134" w14:textId="77777777" w:rsidR="007837E1" w:rsidRPr="007837E1" w:rsidRDefault="007837E1" w:rsidP="007837E1">
      <w:pPr>
        <w:overflowPunct w:val="0"/>
        <w:autoSpaceDE w:val="0"/>
        <w:autoSpaceDN w:val="0"/>
        <w:adjustRightInd w:val="0"/>
        <w:ind w:left="1418" w:hanging="284"/>
        <w:textAlignment w:val="baseline"/>
        <w:rPr>
          <w:rFonts w:eastAsia="Times New Roman"/>
          <w:lang w:eastAsia="ja-JP"/>
        </w:rPr>
      </w:pPr>
      <w:r w:rsidRPr="007837E1">
        <w:rPr>
          <w:rFonts w:eastAsia="Times New Roman"/>
          <w:lang w:eastAsia="ja-JP"/>
        </w:rPr>
        <w:lastRenderedPageBreak/>
        <w:t>4&gt;</w:t>
      </w:r>
      <w:r w:rsidRPr="007837E1">
        <w:rPr>
          <w:rFonts w:eastAsia="Times New Roman"/>
          <w:lang w:eastAsia="ja-JP"/>
        </w:rPr>
        <w:tab/>
        <w:t xml:space="preserve">include the </w:t>
      </w:r>
      <w:r w:rsidRPr="007837E1">
        <w:rPr>
          <w:rFonts w:eastAsia="Times New Roman"/>
          <w:i/>
          <w:lang w:eastAsia="ja-JP"/>
        </w:rPr>
        <w:t>logMeasAvailableWLAN</w:t>
      </w:r>
      <w:r w:rsidRPr="007837E1">
        <w:rPr>
          <w:rFonts w:eastAsia="宋体"/>
          <w:lang w:eastAsia="ja-JP"/>
        </w:rPr>
        <w:t xml:space="preserve"> </w:t>
      </w:r>
      <w:r w:rsidRPr="007837E1">
        <w:rPr>
          <w:rFonts w:eastAsia="宋体"/>
          <w:iCs/>
          <w:lang w:eastAsia="ja-JP"/>
        </w:rPr>
        <w:t xml:space="preserve">in the </w:t>
      </w:r>
      <w:r w:rsidRPr="007837E1">
        <w:rPr>
          <w:rFonts w:eastAsia="Times New Roman"/>
          <w:i/>
          <w:iCs/>
          <w:lang w:eastAsia="ja-JP"/>
        </w:rPr>
        <w:t>RRCSetupComplete</w:t>
      </w:r>
      <w:r w:rsidRPr="007837E1">
        <w:rPr>
          <w:rFonts w:eastAsia="Times New Roman"/>
          <w:lang w:eastAsia="ja-JP"/>
        </w:rPr>
        <w:t xml:space="preserve"> message;</w:t>
      </w:r>
    </w:p>
    <w:p w14:paraId="28642AFE"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 xml:space="preserve">if the UE has connection establishment failure or connection resume failure information available in </w:t>
      </w:r>
      <w:r w:rsidRPr="007837E1">
        <w:rPr>
          <w:rFonts w:eastAsia="Times New Roman"/>
          <w:i/>
          <w:lang w:eastAsia="ja-JP"/>
        </w:rPr>
        <w:t>VarConnEstFailReport</w:t>
      </w:r>
      <w:r w:rsidRPr="007837E1">
        <w:rPr>
          <w:rFonts w:eastAsia="Times New Roman"/>
          <w:lang w:eastAsia="ja-JP"/>
        </w:rPr>
        <w:t xml:space="preserve"> and if the RPLMN is equal to</w:t>
      </w:r>
      <w:r w:rsidRPr="007837E1">
        <w:rPr>
          <w:rFonts w:eastAsia="Times New Roman"/>
          <w:i/>
          <w:lang w:eastAsia="ja-JP"/>
        </w:rPr>
        <w:t xml:space="preserve"> plmn-Identity</w:t>
      </w:r>
      <w:r w:rsidRPr="007837E1">
        <w:rPr>
          <w:rFonts w:eastAsia="Times New Roman"/>
          <w:lang w:eastAsia="ja-JP"/>
        </w:rPr>
        <w:t xml:space="preserve"> stored in </w:t>
      </w:r>
      <w:r w:rsidRPr="007837E1">
        <w:rPr>
          <w:rFonts w:eastAsia="Times New Roman"/>
          <w:i/>
          <w:lang w:eastAsia="ja-JP"/>
        </w:rPr>
        <w:t>VarConnEstFailReport</w:t>
      </w:r>
      <w:r w:rsidRPr="007837E1">
        <w:rPr>
          <w:rFonts w:eastAsia="Times New Roman"/>
          <w:lang w:eastAsia="ja-JP"/>
        </w:rPr>
        <w:t>:</w:t>
      </w:r>
    </w:p>
    <w:p w14:paraId="25D22778"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w:t>
      </w:r>
      <w:r w:rsidRPr="007837E1">
        <w:rPr>
          <w:rFonts w:eastAsia="Times New Roman"/>
          <w:i/>
          <w:lang w:eastAsia="ja-JP"/>
        </w:rPr>
        <w:t>connEstFailInfoAvailable</w:t>
      </w:r>
      <w:r w:rsidRPr="007837E1">
        <w:rPr>
          <w:rFonts w:eastAsia="宋体"/>
          <w:i/>
          <w:lang w:eastAsia="ja-JP"/>
        </w:rPr>
        <w:t xml:space="preserve"> </w:t>
      </w:r>
      <w:r w:rsidRPr="007837E1">
        <w:rPr>
          <w:rFonts w:eastAsia="宋体"/>
          <w:iCs/>
          <w:lang w:eastAsia="ja-JP"/>
        </w:rPr>
        <w:t xml:space="preserve">in the </w:t>
      </w:r>
      <w:r w:rsidRPr="007837E1">
        <w:rPr>
          <w:rFonts w:eastAsia="Times New Roman"/>
          <w:i/>
          <w:lang w:eastAsia="ja-JP"/>
        </w:rPr>
        <w:t>RRCSetupComplete</w:t>
      </w:r>
      <w:r w:rsidRPr="007837E1">
        <w:rPr>
          <w:rFonts w:eastAsia="Times New Roman"/>
          <w:lang w:eastAsia="ja-JP"/>
        </w:rPr>
        <w:t xml:space="preserve"> message;</w:t>
      </w:r>
    </w:p>
    <w:p w14:paraId="0A40EE3B"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 xml:space="preserve">if the UE has radio link failure or handover failure information available in </w:t>
      </w:r>
      <w:r w:rsidRPr="007837E1">
        <w:rPr>
          <w:rFonts w:eastAsia="Times New Roman"/>
          <w:i/>
          <w:lang w:eastAsia="ja-JP"/>
        </w:rPr>
        <w:t>VarRLF-Report</w:t>
      </w:r>
      <w:r w:rsidRPr="007837E1">
        <w:rPr>
          <w:rFonts w:eastAsia="Times New Roman"/>
          <w:lang w:eastAsia="ja-JP"/>
        </w:rPr>
        <w:t xml:space="preserve"> and if the RPLMN is included in</w:t>
      </w:r>
      <w:r w:rsidRPr="007837E1">
        <w:rPr>
          <w:rFonts w:eastAsia="Times New Roman"/>
          <w:i/>
          <w:lang w:eastAsia="ja-JP"/>
        </w:rPr>
        <w:t xml:space="preserve"> plmn-IdentityList</w:t>
      </w:r>
      <w:r w:rsidRPr="007837E1">
        <w:rPr>
          <w:rFonts w:eastAsia="Times New Roman"/>
          <w:lang w:eastAsia="ja-JP"/>
        </w:rPr>
        <w:t xml:space="preserve"> stored in </w:t>
      </w:r>
      <w:r w:rsidRPr="007837E1">
        <w:rPr>
          <w:rFonts w:eastAsia="Times New Roman"/>
          <w:i/>
          <w:lang w:eastAsia="ja-JP"/>
        </w:rPr>
        <w:t>VarRLF-Report</w:t>
      </w:r>
      <w:r w:rsidRPr="007837E1">
        <w:rPr>
          <w:rFonts w:eastAsia="Times New Roman"/>
          <w:lang w:eastAsia="ja-JP"/>
        </w:rPr>
        <w:t>, or</w:t>
      </w:r>
    </w:p>
    <w:p w14:paraId="77FFF36B"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zh-CN"/>
        </w:rPr>
      </w:pPr>
      <w:r w:rsidRPr="007837E1">
        <w:rPr>
          <w:rFonts w:eastAsia="Times New Roman"/>
          <w:lang w:eastAsia="ja-JP"/>
        </w:rPr>
        <w:t>2&gt;</w:t>
      </w:r>
      <w:r w:rsidRPr="007837E1">
        <w:rPr>
          <w:rFonts w:eastAsia="Times New Roman"/>
          <w:lang w:eastAsia="ja-JP"/>
        </w:rPr>
        <w:tab/>
        <w:t xml:space="preserve">if the UE has radio link failure or handover failure information available in </w:t>
      </w:r>
      <w:r w:rsidRPr="007837E1">
        <w:rPr>
          <w:rFonts w:eastAsia="Times New Roman"/>
          <w:i/>
          <w:lang w:eastAsia="ja-JP"/>
        </w:rPr>
        <w:t>VarRLF-Report</w:t>
      </w:r>
      <w:r w:rsidRPr="007837E1">
        <w:rPr>
          <w:rFonts w:eastAsia="Times New Roman"/>
          <w:lang w:eastAsia="ja-JP"/>
        </w:rPr>
        <w:t xml:space="preserve"> of TS 36.331 [10]</w:t>
      </w:r>
      <w:r w:rsidRPr="007837E1">
        <w:rPr>
          <w:rFonts w:eastAsia="Times New Roman"/>
          <w:lang w:eastAsia="zh-CN"/>
        </w:rPr>
        <w:t xml:space="preserve">, and </w:t>
      </w:r>
      <w:r w:rsidRPr="007837E1">
        <w:rPr>
          <w:rFonts w:eastAsia="Times New Roman"/>
          <w:lang w:eastAsia="ja-JP"/>
        </w:rPr>
        <w:t xml:space="preserve">if the UE is capable of cross-RAT RLF reporting and if the RPLMN is included in </w:t>
      </w:r>
      <w:r w:rsidRPr="007837E1">
        <w:rPr>
          <w:rFonts w:eastAsia="Times New Roman"/>
          <w:i/>
          <w:lang w:eastAsia="ja-JP"/>
        </w:rPr>
        <w:t>plmn-IdentityList</w:t>
      </w:r>
      <w:r w:rsidRPr="007837E1">
        <w:rPr>
          <w:rFonts w:eastAsia="Times New Roman"/>
          <w:lang w:eastAsia="ja-JP"/>
        </w:rPr>
        <w:t xml:space="preserve"> stored in </w:t>
      </w:r>
      <w:r w:rsidRPr="007837E1">
        <w:rPr>
          <w:rFonts w:eastAsia="Times New Roman"/>
          <w:i/>
          <w:lang w:eastAsia="ja-JP"/>
        </w:rPr>
        <w:t>VarRLF-Report</w:t>
      </w:r>
      <w:r w:rsidRPr="007837E1">
        <w:rPr>
          <w:rFonts w:eastAsia="Times New Roman"/>
          <w:lang w:eastAsia="ja-JP"/>
        </w:rPr>
        <w:t xml:space="preserve"> of TS 36.331 [10]</w:t>
      </w:r>
      <w:r w:rsidRPr="007837E1">
        <w:rPr>
          <w:rFonts w:eastAsia="Times New Roman"/>
          <w:lang w:eastAsia="zh-CN"/>
        </w:rPr>
        <w:t>:</w:t>
      </w:r>
    </w:p>
    <w:p w14:paraId="312A5399"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w:t>
      </w:r>
      <w:r w:rsidRPr="007837E1">
        <w:rPr>
          <w:rFonts w:eastAsia="Times New Roman"/>
          <w:i/>
          <w:lang w:eastAsia="ja-JP"/>
        </w:rPr>
        <w:t>rlf-InfoAvailable</w:t>
      </w:r>
      <w:r w:rsidRPr="007837E1">
        <w:rPr>
          <w:rFonts w:eastAsia="宋体"/>
          <w:i/>
          <w:lang w:eastAsia="ja-JP"/>
        </w:rPr>
        <w:t xml:space="preserve"> </w:t>
      </w:r>
      <w:r w:rsidRPr="007837E1">
        <w:rPr>
          <w:rFonts w:eastAsia="宋体"/>
          <w:iCs/>
          <w:lang w:eastAsia="ja-JP"/>
        </w:rPr>
        <w:t xml:space="preserve">in the </w:t>
      </w:r>
      <w:r w:rsidRPr="007837E1">
        <w:rPr>
          <w:rFonts w:eastAsia="Times New Roman"/>
          <w:i/>
          <w:lang w:eastAsia="ja-JP"/>
        </w:rPr>
        <w:t>RRCSetupComplete</w:t>
      </w:r>
      <w:r w:rsidRPr="007837E1">
        <w:rPr>
          <w:rFonts w:eastAsia="Times New Roman"/>
          <w:lang w:eastAsia="ja-JP"/>
        </w:rPr>
        <w:t xml:space="preserve"> message;</w:t>
      </w:r>
    </w:p>
    <w:p w14:paraId="3FD5D4A5" w14:textId="77777777" w:rsidR="007837E1" w:rsidRPr="007837E1" w:rsidRDefault="007837E1" w:rsidP="007837E1">
      <w:pPr>
        <w:overflowPunct w:val="0"/>
        <w:autoSpaceDE w:val="0"/>
        <w:autoSpaceDN w:val="0"/>
        <w:adjustRightInd w:val="0"/>
        <w:ind w:left="851" w:hanging="284"/>
        <w:textAlignment w:val="baseline"/>
        <w:rPr>
          <w:rFonts w:eastAsia="Times New Roman"/>
          <w:lang w:eastAsia="ja-JP"/>
        </w:rPr>
      </w:pPr>
      <w:r w:rsidRPr="007837E1">
        <w:rPr>
          <w:rFonts w:eastAsia="Times New Roman"/>
          <w:lang w:eastAsia="ja-JP"/>
        </w:rPr>
        <w:t>2&gt;</w:t>
      </w:r>
      <w:r w:rsidRPr="007837E1">
        <w:rPr>
          <w:rFonts w:eastAsia="Times New Roman"/>
          <w:lang w:eastAsia="ja-JP"/>
        </w:rPr>
        <w:tab/>
        <w:t xml:space="preserve">if the UE supports storage of mobility history information and the UE has mobility history information available in </w:t>
      </w:r>
      <w:r w:rsidRPr="007837E1">
        <w:rPr>
          <w:rFonts w:eastAsia="Times New Roman"/>
          <w:i/>
          <w:iCs/>
          <w:lang w:eastAsia="ja-JP"/>
        </w:rPr>
        <w:t>VarMobilityHistoryReport</w:t>
      </w:r>
      <w:r w:rsidRPr="007837E1">
        <w:rPr>
          <w:rFonts w:eastAsia="Times New Roman"/>
          <w:lang w:eastAsia="ja-JP"/>
        </w:rPr>
        <w:t>:</w:t>
      </w:r>
    </w:p>
    <w:p w14:paraId="094BA366"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include the </w:t>
      </w:r>
      <w:r w:rsidRPr="007837E1">
        <w:rPr>
          <w:rFonts w:eastAsia="Times New Roman"/>
          <w:i/>
          <w:lang w:eastAsia="ja-JP"/>
        </w:rPr>
        <w:t>mobilityHistoryAvail</w:t>
      </w:r>
      <w:r w:rsidRPr="007837E1">
        <w:rPr>
          <w:rFonts w:eastAsia="宋体"/>
          <w:i/>
          <w:lang w:eastAsia="ja-JP"/>
        </w:rPr>
        <w:t xml:space="preserve"> </w:t>
      </w:r>
      <w:r w:rsidRPr="007837E1">
        <w:rPr>
          <w:rFonts w:eastAsia="宋体"/>
          <w:iCs/>
          <w:lang w:eastAsia="ja-JP"/>
        </w:rPr>
        <w:t xml:space="preserve">in the </w:t>
      </w:r>
      <w:r w:rsidRPr="007837E1">
        <w:rPr>
          <w:rFonts w:eastAsia="Times New Roman"/>
          <w:i/>
          <w:lang w:eastAsia="ja-JP"/>
        </w:rPr>
        <w:t>RRCSetupComplete</w:t>
      </w:r>
      <w:r w:rsidRPr="007837E1">
        <w:rPr>
          <w:rFonts w:eastAsia="Times New Roman"/>
          <w:lang w:eastAsia="ja-JP"/>
        </w:rPr>
        <w:t xml:space="preserve"> message;</w:t>
      </w:r>
    </w:p>
    <w:p w14:paraId="35C83149" w14:textId="77777777" w:rsidR="007837E1" w:rsidRPr="007837E1" w:rsidRDefault="007837E1" w:rsidP="007837E1">
      <w:pPr>
        <w:overflowPunct w:val="0"/>
        <w:autoSpaceDE w:val="0"/>
        <w:autoSpaceDN w:val="0"/>
        <w:adjustRightInd w:val="0"/>
        <w:ind w:left="851" w:hanging="284"/>
        <w:textAlignment w:val="baseline"/>
        <w:rPr>
          <w:rFonts w:eastAsia="Yu Mincho"/>
          <w:lang w:eastAsia="ko-KR"/>
        </w:rPr>
      </w:pPr>
      <w:r w:rsidRPr="007837E1">
        <w:rPr>
          <w:rFonts w:eastAsia="Times New Roman"/>
          <w:lang w:eastAsia="ja-JP"/>
        </w:rPr>
        <w:t>2&gt;</w:t>
      </w:r>
      <w:r w:rsidRPr="007837E1">
        <w:rPr>
          <w:rFonts w:eastAsia="Times New Roman"/>
          <w:lang w:eastAsia="ja-JP"/>
        </w:rPr>
        <w:tab/>
      </w:r>
      <w:r w:rsidRPr="007837E1">
        <w:rPr>
          <w:rFonts w:eastAsia="Yu Mincho"/>
          <w:lang w:eastAsia="ko-KR"/>
        </w:rPr>
        <w:t xml:space="preserve">if the </w:t>
      </w:r>
      <w:r w:rsidRPr="007837E1">
        <w:rPr>
          <w:rFonts w:eastAsia="Yu Mincho"/>
          <w:i/>
          <w:lang w:eastAsia="ko-KR"/>
        </w:rPr>
        <w:t>RRCSetup</w:t>
      </w:r>
      <w:r w:rsidRPr="007837E1">
        <w:rPr>
          <w:rFonts w:eastAsia="Yu Mincho"/>
          <w:lang w:eastAsia="ko-KR"/>
        </w:rPr>
        <w:t xml:space="preserve"> is received in response to an </w:t>
      </w:r>
      <w:r w:rsidRPr="007837E1">
        <w:rPr>
          <w:rFonts w:eastAsia="Yu Mincho"/>
          <w:i/>
          <w:lang w:eastAsia="ko-KR"/>
        </w:rPr>
        <w:t>RRCResumeRequest</w:t>
      </w:r>
      <w:r w:rsidRPr="007837E1">
        <w:rPr>
          <w:rFonts w:eastAsia="Yu Mincho"/>
          <w:lang w:eastAsia="ko-KR"/>
        </w:rPr>
        <w:t xml:space="preserve">, </w:t>
      </w:r>
      <w:r w:rsidRPr="007837E1">
        <w:rPr>
          <w:rFonts w:eastAsia="Yu Mincho"/>
          <w:i/>
          <w:lang w:eastAsia="ko-KR"/>
        </w:rPr>
        <w:t>RRCResumeRequest1</w:t>
      </w:r>
      <w:r w:rsidRPr="007837E1">
        <w:rPr>
          <w:rFonts w:eastAsia="Yu Mincho"/>
          <w:lang w:eastAsia="ko-KR"/>
        </w:rPr>
        <w:t xml:space="preserve"> or </w:t>
      </w:r>
      <w:r w:rsidRPr="007837E1">
        <w:rPr>
          <w:rFonts w:eastAsia="Yu Mincho"/>
          <w:i/>
          <w:lang w:eastAsia="ko-KR"/>
        </w:rPr>
        <w:t>RRCSetupRequest</w:t>
      </w:r>
      <w:r w:rsidRPr="007837E1">
        <w:rPr>
          <w:rFonts w:eastAsia="Yu Mincho"/>
          <w:lang w:eastAsia="ko-KR"/>
        </w:rPr>
        <w:t>:</w:t>
      </w:r>
    </w:p>
    <w:p w14:paraId="5C177DF5" w14:textId="77777777" w:rsidR="007837E1" w:rsidRPr="007837E1" w:rsidRDefault="007837E1" w:rsidP="007837E1">
      <w:pPr>
        <w:overflowPunct w:val="0"/>
        <w:autoSpaceDE w:val="0"/>
        <w:autoSpaceDN w:val="0"/>
        <w:adjustRightInd w:val="0"/>
        <w:ind w:left="1135" w:hanging="284"/>
        <w:textAlignment w:val="baseline"/>
        <w:rPr>
          <w:rFonts w:eastAsia="Times New Roman"/>
          <w:lang w:eastAsia="ja-JP"/>
        </w:rPr>
      </w:pPr>
      <w:r w:rsidRPr="007837E1">
        <w:rPr>
          <w:rFonts w:eastAsia="Times New Roman"/>
          <w:lang w:eastAsia="ja-JP"/>
        </w:rPr>
        <w:t>3&gt;</w:t>
      </w:r>
      <w:r w:rsidRPr="007837E1">
        <w:rPr>
          <w:rFonts w:eastAsia="Times New Roman"/>
          <w:lang w:eastAsia="ja-JP"/>
        </w:rPr>
        <w:tab/>
        <w:t xml:space="preserve">if </w:t>
      </w:r>
      <w:r w:rsidRPr="007837E1">
        <w:rPr>
          <w:rFonts w:eastAsia="Times New Roman"/>
          <w:i/>
          <w:iCs/>
          <w:lang w:eastAsia="ja-JP"/>
        </w:rPr>
        <w:t>speedStateReselectionPars</w:t>
      </w:r>
      <w:r w:rsidRPr="007837E1">
        <w:rPr>
          <w:rFonts w:eastAsia="Times New Roman"/>
          <w:lang w:eastAsia="ja-JP"/>
        </w:rPr>
        <w:t xml:space="preserve"> is configured in the </w:t>
      </w:r>
      <w:r w:rsidRPr="007837E1">
        <w:rPr>
          <w:rFonts w:eastAsia="Times New Roman"/>
          <w:i/>
          <w:iCs/>
          <w:lang w:eastAsia="ja-JP"/>
        </w:rPr>
        <w:t>SIB2</w:t>
      </w:r>
      <w:r w:rsidRPr="007837E1">
        <w:rPr>
          <w:rFonts w:eastAsia="Times New Roman"/>
          <w:lang w:eastAsia="ja-JP"/>
        </w:rPr>
        <w:t>:</w:t>
      </w:r>
    </w:p>
    <w:p w14:paraId="0C4801F0" w14:textId="77777777" w:rsidR="007837E1" w:rsidRPr="007837E1" w:rsidRDefault="007837E1" w:rsidP="007837E1">
      <w:pPr>
        <w:overflowPunct w:val="0"/>
        <w:autoSpaceDE w:val="0"/>
        <w:autoSpaceDN w:val="0"/>
        <w:adjustRightInd w:val="0"/>
        <w:ind w:left="1418" w:hanging="284"/>
        <w:textAlignment w:val="baseline"/>
        <w:rPr>
          <w:rFonts w:eastAsia="Times New Roman"/>
          <w:lang w:eastAsia="ja-JP"/>
        </w:rPr>
      </w:pPr>
      <w:r w:rsidRPr="007837E1">
        <w:rPr>
          <w:rFonts w:eastAsia="Times New Roman"/>
          <w:lang w:eastAsia="ja-JP"/>
        </w:rPr>
        <w:t>4&gt;</w:t>
      </w:r>
      <w:r w:rsidRPr="007837E1">
        <w:rPr>
          <w:rFonts w:eastAsia="Times New Roman"/>
          <w:lang w:eastAsia="ja-JP"/>
        </w:rPr>
        <w:tab/>
        <w:t xml:space="preserve">include the </w:t>
      </w:r>
      <w:r w:rsidRPr="007837E1">
        <w:rPr>
          <w:rFonts w:eastAsia="Times New Roman"/>
          <w:i/>
          <w:iCs/>
          <w:lang w:eastAsia="ja-JP"/>
        </w:rPr>
        <w:t>mobilityState</w:t>
      </w:r>
      <w:r w:rsidRPr="007837E1">
        <w:rPr>
          <w:rFonts w:eastAsia="宋体"/>
          <w:i/>
          <w:lang w:eastAsia="ja-JP"/>
        </w:rPr>
        <w:t xml:space="preserve"> </w:t>
      </w:r>
      <w:r w:rsidRPr="007837E1">
        <w:rPr>
          <w:rFonts w:eastAsia="宋体"/>
          <w:iCs/>
          <w:lang w:eastAsia="ja-JP"/>
        </w:rPr>
        <w:t xml:space="preserve">in the </w:t>
      </w:r>
      <w:r w:rsidRPr="007837E1">
        <w:rPr>
          <w:rFonts w:eastAsia="Times New Roman"/>
          <w:i/>
          <w:lang w:eastAsia="ja-JP"/>
        </w:rPr>
        <w:t>RRCSetupComplete</w:t>
      </w:r>
      <w:r w:rsidRPr="007837E1">
        <w:rPr>
          <w:rFonts w:eastAsia="Times New Roman"/>
          <w:lang w:eastAsia="ja-JP"/>
        </w:rPr>
        <w:t xml:space="preserve"> message and set it to the mobility state (as specified in TS 38.304 [20]) of the UE just prior to entering RRC_CONNECTED state;</w:t>
      </w:r>
    </w:p>
    <w:p w14:paraId="3FFFB2B8" w14:textId="77777777" w:rsidR="007837E1" w:rsidRDefault="007837E1" w:rsidP="007837E1">
      <w:pPr>
        <w:overflowPunct w:val="0"/>
        <w:autoSpaceDE w:val="0"/>
        <w:autoSpaceDN w:val="0"/>
        <w:adjustRightInd w:val="0"/>
        <w:ind w:left="568" w:hanging="284"/>
        <w:textAlignment w:val="baseline"/>
        <w:rPr>
          <w:rFonts w:eastAsia="Times New Roman"/>
          <w:lang w:eastAsia="ja-JP"/>
        </w:rPr>
      </w:pPr>
      <w:r w:rsidRPr="007837E1">
        <w:rPr>
          <w:rFonts w:eastAsia="Times New Roman"/>
          <w:lang w:eastAsia="ja-JP"/>
        </w:rPr>
        <w:t>1&gt;</w:t>
      </w:r>
      <w:r w:rsidRPr="007837E1">
        <w:rPr>
          <w:rFonts w:eastAsia="Times New Roman"/>
          <w:lang w:eastAsia="ja-JP"/>
        </w:rPr>
        <w:tab/>
        <w:t xml:space="preserve">submit the </w:t>
      </w:r>
      <w:r w:rsidRPr="007837E1">
        <w:rPr>
          <w:rFonts w:eastAsia="Times New Roman"/>
          <w:i/>
          <w:lang w:eastAsia="ja-JP"/>
        </w:rPr>
        <w:t>RRCSetupComplete</w:t>
      </w:r>
      <w:r w:rsidRPr="007837E1">
        <w:rPr>
          <w:rFonts w:eastAsia="Times New Roman"/>
          <w:lang w:eastAsia="ja-JP"/>
        </w:rPr>
        <w:t xml:space="preserve"> message to lower layers for transmission, upon which the procedure ends.</w:t>
      </w:r>
    </w:p>
    <w:p w14:paraId="2A34591C" w14:textId="50936D9E" w:rsidR="007837E1" w:rsidRDefault="007837E1" w:rsidP="007837E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Next</w:t>
      </w:r>
      <w:r>
        <w:rPr>
          <w:sz w:val="32"/>
          <w:lang w:eastAsia="zh-CN"/>
        </w:rPr>
        <w:t xml:space="preserve"> change</w:t>
      </w:r>
    </w:p>
    <w:p w14:paraId="596B5E6C" w14:textId="43A8DBA9" w:rsidR="003B4727" w:rsidRPr="003B4727" w:rsidRDefault="003B4727" w:rsidP="007837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B4727">
        <w:rPr>
          <w:rFonts w:ascii="Arial" w:eastAsia="Times New Roman" w:hAnsi="Arial"/>
          <w:sz w:val="24"/>
          <w:lang w:eastAsia="ja-JP"/>
        </w:rPr>
        <w:t>5.3.8.3</w:t>
      </w:r>
      <w:r w:rsidRPr="003B4727">
        <w:rPr>
          <w:rFonts w:ascii="Arial" w:eastAsia="Times New Roman" w:hAnsi="Arial"/>
          <w:sz w:val="24"/>
          <w:lang w:eastAsia="ja-JP"/>
        </w:rPr>
        <w:tab/>
        <w:t xml:space="preserve">Reception of the </w:t>
      </w:r>
      <w:r w:rsidRPr="003B4727">
        <w:rPr>
          <w:rFonts w:ascii="Arial" w:eastAsia="Times New Roman" w:hAnsi="Arial"/>
          <w:i/>
          <w:sz w:val="24"/>
          <w:lang w:eastAsia="ja-JP"/>
        </w:rPr>
        <w:t>RRCRelease</w:t>
      </w:r>
      <w:r w:rsidRPr="003B4727">
        <w:rPr>
          <w:rFonts w:ascii="Arial" w:eastAsia="Times New Roman" w:hAnsi="Arial"/>
          <w:sz w:val="24"/>
          <w:lang w:eastAsia="ja-JP"/>
        </w:rPr>
        <w:t xml:space="preserve"> by the UE</w:t>
      </w:r>
      <w:bookmarkEnd w:id="5"/>
      <w:bookmarkEnd w:id="6"/>
    </w:p>
    <w:p w14:paraId="071229AF" w14:textId="77777777" w:rsidR="003B4727" w:rsidRPr="003B4727" w:rsidRDefault="003B4727" w:rsidP="003B4727">
      <w:pPr>
        <w:overflowPunct w:val="0"/>
        <w:autoSpaceDE w:val="0"/>
        <w:autoSpaceDN w:val="0"/>
        <w:adjustRightInd w:val="0"/>
        <w:textAlignment w:val="baseline"/>
        <w:rPr>
          <w:rFonts w:eastAsia="Times New Roman"/>
          <w:lang w:eastAsia="ja-JP"/>
        </w:rPr>
      </w:pPr>
      <w:r w:rsidRPr="003B4727">
        <w:rPr>
          <w:rFonts w:eastAsia="Times New Roman"/>
          <w:lang w:eastAsia="ja-JP"/>
        </w:rPr>
        <w:t>The UE shall:</w:t>
      </w:r>
    </w:p>
    <w:p w14:paraId="5ED5C6E2"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zh-CN"/>
        </w:rPr>
      </w:pPr>
      <w:r w:rsidRPr="003B4727">
        <w:rPr>
          <w:rFonts w:eastAsia="Times New Roman"/>
          <w:lang w:eastAsia="ja-JP"/>
        </w:rPr>
        <w:t>1&gt;</w:t>
      </w:r>
      <w:r w:rsidRPr="003B4727">
        <w:rPr>
          <w:rFonts w:eastAsia="Times New Roman"/>
          <w:lang w:eastAsia="ja-JP"/>
        </w:rPr>
        <w:tab/>
        <w:t xml:space="preserve">delay the following actions defined in this sub-clause 60 ms from the moment the </w:t>
      </w:r>
      <w:r w:rsidRPr="003B4727">
        <w:rPr>
          <w:rFonts w:eastAsia="Times New Roman"/>
          <w:i/>
          <w:lang w:eastAsia="ja-JP"/>
        </w:rPr>
        <w:t>RRCRelease</w:t>
      </w:r>
      <w:r w:rsidRPr="003B4727">
        <w:rPr>
          <w:rFonts w:eastAsia="Times New Roman"/>
          <w:lang w:eastAsia="ja-JP"/>
        </w:rPr>
        <w:t xml:space="preserve"> message was received or optionally when lower layers indicate that the receipt of the </w:t>
      </w:r>
      <w:r w:rsidRPr="003B4727">
        <w:rPr>
          <w:rFonts w:eastAsia="Times New Roman"/>
          <w:i/>
          <w:lang w:eastAsia="ja-JP"/>
        </w:rPr>
        <w:t>RRCRelease</w:t>
      </w:r>
      <w:r w:rsidRPr="003B4727">
        <w:rPr>
          <w:rFonts w:eastAsia="Times New Roman"/>
          <w:lang w:eastAsia="ja-JP"/>
        </w:rPr>
        <w:t xml:space="preserve"> message has been successfully acknowledged, whichever is earlier;</w:t>
      </w:r>
    </w:p>
    <w:p w14:paraId="4A3BC1AA"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zh-CN"/>
        </w:rPr>
        <w:t>1&gt;</w:t>
      </w:r>
      <w:r w:rsidRPr="003B4727">
        <w:rPr>
          <w:rFonts w:eastAsia="Times New Roman"/>
          <w:lang w:eastAsia="zh-CN"/>
        </w:rPr>
        <w:tab/>
      </w:r>
      <w:r w:rsidRPr="003B4727">
        <w:rPr>
          <w:rFonts w:eastAsia="Times New Roman"/>
          <w:lang w:eastAsia="ja-JP"/>
        </w:rPr>
        <w:t>stop timer T380, if running;</w:t>
      </w:r>
    </w:p>
    <w:p w14:paraId="7181705F"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stop timer T320, if running;</w:t>
      </w:r>
    </w:p>
    <w:p w14:paraId="0DC0CFA5"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if timer T316 is running;</w:t>
      </w:r>
    </w:p>
    <w:p w14:paraId="38EAAC68"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stop timer T316;</w:t>
      </w:r>
    </w:p>
    <w:p w14:paraId="1DE4E5DA"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lastRenderedPageBreak/>
        <w:t>2&gt;</w:t>
      </w:r>
      <w:r w:rsidRPr="003B4727">
        <w:rPr>
          <w:rFonts w:eastAsia="Times New Roman"/>
          <w:lang w:eastAsia="ja-JP"/>
        </w:rPr>
        <w:tab/>
        <w:t xml:space="preserve">clear the information included in </w:t>
      </w:r>
      <w:r w:rsidRPr="003B4727">
        <w:rPr>
          <w:rFonts w:eastAsia="Times New Roman"/>
          <w:i/>
          <w:lang w:eastAsia="ja-JP"/>
        </w:rPr>
        <w:t xml:space="preserve">VarRLF-Report, </w:t>
      </w:r>
      <w:r w:rsidRPr="003B4727">
        <w:rPr>
          <w:rFonts w:eastAsia="宋体"/>
          <w:lang w:eastAsia="ja-JP"/>
        </w:rPr>
        <w:t>if any</w:t>
      </w:r>
      <w:r w:rsidRPr="003B4727">
        <w:rPr>
          <w:rFonts w:eastAsia="Times New Roman"/>
          <w:lang w:eastAsia="ja-JP"/>
        </w:rPr>
        <w:t>;</w:t>
      </w:r>
    </w:p>
    <w:p w14:paraId="7152AE64"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stop timer T350, if running;</w:t>
      </w:r>
    </w:p>
    <w:p w14:paraId="0BF91623"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if the</w:t>
      </w:r>
      <w:r w:rsidRPr="003B4727">
        <w:rPr>
          <w:rFonts w:eastAsia="Times New Roman"/>
          <w:i/>
          <w:lang w:eastAsia="ja-JP"/>
        </w:rPr>
        <w:t xml:space="preserve"> </w:t>
      </w:r>
      <w:r w:rsidRPr="003B4727">
        <w:rPr>
          <w:rFonts w:eastAsia="Times New Roman"/>
          <w:lang w:eastAsia="ja-JP"/>
        </w:rPr>
        <w:t>AS security is not activated:</w:t>
      </w:r>
    </w:p>
    <w:p w14:paraId="6DD2EE17"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ignore any field included in </w:t>
      </w:r>
      <w:r w:rsidRPr="003B4727">
        <w:rPr>
          <w:rFonts w:eastAsia="Times New Roman"/>
          <w:i/>
          <w:lang w:eastAsia="ja-JP"/>
        </w:rPr>
        <w:t xml:space="preserve">RRCRelease </w:t>
      </w:r>
      <w:r w:rsidRPr="003B4727">
        <w:rPr>
          <w:rFonts w:eastAsia="Times New Roman"/>
          <w:lang w:eastAsia="ja-JP"/>
        </w:rPr>
        <w:t xml:space="preserve">message except </w:t>
      </w:r>
      <w:r w:rsidRPr="003B4727">
        <w:rPr>
          <w:rFonts w:eastAsia="Times New Roman"/>
          <w:i/>
          <w:lang w:eastAsia="ja-JP"/>
        </w:rPr>
        <w:t>waitTime</w:t>
      </w:r>
      <w:r w:rsidRPr="003B4727">
        <w:rPr>
          <w:rFonts w:eastAsia="Times New Roman"/>
          <w:lang w:eastAsia="ja-JP"/>
        </w:rPr>
        <w:t>;</w:t>
      </w:r>
    </w:p>
    <w:p w14:paraId="5004DD18"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perform the actions upon going to RRC_IDLE as specified in 5.3.11 with the release cause 'other' upon which the procedure ends;</w:t>
      </w:r>
    </w:p>
    <w:p w14:paraId="65A2BB8E"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 xml:space="preserve">if the </w:t>
      </w:r>
      <w:r w:rsidRPr="003B4727">
        <w:rPr>
          <w:rFonts w:eastAsia="Times New Roman"/>
          <w:i/>
          <w:lang w:eastAsia="ja-JP"/>
        </w:rPr>
        <w:t>RRCRelease</w:t>
      </w:r>
      <w:r w:rsidRPr="003B4727">
        <w:rPr>
          <w:rFonts w:eastAsia="Times New Roman"/>
          <w:lang w:eastAsia="ja-JP"/>
        </w:rPr>
        <w:t xml:space="preserve"> message includes </w:t>
      </w:r>
      <w:r w:rsidRPr="003B4727">
        <w:rPr>
          <w:rFonts w:eastAsia="Times New Roman"/>
          <w:i/>
          <w:lang w:eastAsia="ja-JP"/>
        </w:rPr>
        <w:t>redirectedCarrierInfo</w:t>
      </w:r>
      <w:r w:rsidRPr="003B4727">
        <w:rPr>
          <w:rFonts w:eastAsia="Times New Roman"/>
          <w:lang w:eastAsia="ja-JP"/>
        </w:rPr>
        <w:t xml:space="preserve"> indicating redirection to </w:t>
      </w:r>
      <w:r w:rsidRPr="003B4727">
        <w:rPr>
          <w:rFonts w:eastAsia="Times New Roman"/>
          <w:i/>
          <w:lang w:eastAsia="ja-JP"/>
        </w:rPr>
        <w:t>eutra</w:t>
      </w:r>
      <w:r w:rsidRPr="003B4727">
        <w:rPr>
          <w:rFonts w:eastAsia="Times New Roman"/>
          <w:lang w:eastAsia="ja-JP"/>
        </w:rPr>
        <w:t>:</w:t>
      </w:r>
    </w:p>
    <w:p w14:paraId="2F022E9F"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if </w:t>
      </w:r>
      <w:r w:rsidRPr="003B4727">
        <w:rPr>
          <w:rFonts w:eastAsia="Times New Roman"/>
          <w:i/>
          <w:lang w:eastAsia="ja-JP"/>
        </w:rPr>
        <w:t>cnType</w:t>
      </w:r>
      <w:r w:rsidRPr="003B4727">
        <w:rPr>
          <w:rFonts w:eastAsia="Times New Roman"/>
          <w:lang w:eastAsia="ja-JP"/>
        </w:rPr>
        <w:t xml:space="preserve"> is included:</w:t>
      </w:r>
    </w:p>
    <w:p w14:paraId="01C36328"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after the cell selection, indicate the available CN Type(s) and the received </w:t>
      </w:r>
      <w:r w:rsidRPr="003B4727">
        <w:rPr>
          <w:rFonts w:eastAsia="Times New Roman"/>
          <w:i/>
          <w:lang w:eastAsia="ja-JP"/>
        </w:rPr>
        <w:t>cnType</w:t>
      </w:r>
      <w:r w:rsidRPr="003B4727">
        <w:rPr>
          <w:rFonts w:eastAsia="Times New Roman"/>
          <w:lang w:eastAsia="ja-JP"/>
        </w:rPr>
        <w:t xml:space="preserve"> to upper layers;</w:t>
      </w:r>
    </w:p>
    <w:p w14:paraId="3FBF9D65" w14:textId="77777777" w:rsidR="003B4727" w:rsidRPr="003B4727" w:rsidRDefault="003B4727" w:rsidP="003B4727">
      <w:pPr>
        <w:keepLines/>
        <w:overflowPunct w:val="0"/>
        <w:autoSpaceDE w:val="0"/>
        <w:autoSpaceDN w:val="0"/>
        <w:adjustRightInd w:val="0"/>
        <w:ind w:left="1135" w:hanging="851"/>
        <w:textAlignment w:val="baseline"/>
        <w:rPr>
          <w:rFonts w:eastAsia="Times New Roman"/>
          <w:lang w:eastAsia="ja-JP"/>
        </w:rPr>
      </w:pPr>
      <w:r w:rsidRPr="003B4727">
        <w:rPr>
          <w:rFonts w:eastAsia="Times New Roman"/>
          <w:lang w:eastAsia="ja-JP"/>
        </w:rPr>
        <w:t>NOTE 1:</w:t>
      </w:r>
      <w:r w:rsidRPr="003B4727">
        <w:rPr>
          <w:rFonts w:eastAsia="Times New Roman"/>
          <w:lang w:eastAsia="ja-JP"/>
        </w:rPr>
        <w:tab/>
        <w:t xml:space="preserve">Handling the case if the E-UTRA cell selected after the redirection does not support the core network type specified by the </w:t>
      </w:r>
      <w:r w:rsidRPr="003B4727">
        <w:rPr>
          <w:rFonts w:eastAsia="Times New Roman"/>
          <w:i/>
          <w:lang w:eastAsia="ja-JP"/>
        </w:rPr>
        <w:t>cnType,</w:t>
      </w:r>
      <w:r w:rsidRPr="003B4727">
        <w:rPr>
          <w:rFonts w:eastAsia="Times New Roman"/>
          <w:lang w:eastAsia="ja-JP"/>
        </w:rPr>
        <w:t xml:space="preserve"> is up to UE implementation.</w:t>
      </w:r>
    </w:p>
    <w:p w14:paraId="3505F772"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if </w:t>
      </w:r>
      <w:r w:rsidRPr="003B4727">
        <w:rPr>
          <w:rFonts w:eastAsia="Times New Roman"/>
          <w:i/>
          <w:lang w:eastAsia="ja-JP"/>
        </w:rPr>
        <w:t>voiceFallbackIndication</w:t>
      </w:r>
      <w:r w:rsidRPr="003B4727">
        <w:rPr>
          <w:rFonts w:eastAsia="Times New Roman"/>
          <w:lang w:eastAsia="ja-JP"/>
        </w:rPr>
        <w:t xml:space="preserve"> is included:</w:t>
      </w:r>
    </w:p>
    <w:p w14:paraId="40F2B365" w14:textId="5EAD5B56" w:rsidR="003B4727" w:rsidRDefault="003B4727" w:rsidP="003B4727">
      <w:pPr>
        <w:overflowPunct w:val="0"/>
        <w:autoSpaceDE w:val="0"/>
        <w:autoSpaceDN w:val="0"/>
        <w:adjustRightInd w:val="0"/>
        <w:ind w:left="1135" w:hanging="284"/>
        <w:textAlignment w:val="baseline"/>
        <w:rPr>
          <w:ins w:id="11" w:author="ZTE(Yuan)" w:date="2021-05-11T12:02:00Z"/>
          <w:rFonts w:eastAsia="Times New Roman"/>
          <w:lang w:eastAsia="x-none"/>
        </w:rPr>
      </w:pPr>
      <w:r w:rsidRPr="003B4727">
        <w:rPr>
          <w:rFonts w:eastAsia="Times New Roman"/>
          <w:lang w:eastAsia="x-none"/>
        </w:rPr>
        <w:t>3&gt;</w:t>
      </w:r>
      <w:r w:rsidRPr="003B4727">
        <w:rPr>
          <w:rFonts w:eastAsia="Times New Roman"/>
          <w:lang w:eastAsia="x-none"/>
        </w:rPr>
        <w:tab/>
        <w:t>consider the RRC connection release was for EPS fallback for IMS voice (see TS 23.502 [</w:t>
      </w:r>
      <w:r w:rsidRPr="003B4727">
        <w:rPr>
          <w:rFonts w:eastAsia="Times New Roman"/>
          <w:lang w:eastAsia="ja-JP"/>
        </w:rPr>
        <w:t>43</w:t>
      </w:r>
      <w:r w:rsidRPr="003B4727">
        <w:rPr>
          <w:rFonts w:eastAsia="Times New Roman"/>
          <w:lang w:eastAsia="x-none"/>
        </w:rPr>
        <w:t>]);</w:t>
      </w:r>
    </w:p>
    <w:p w14:paraId="768CEAA0" w14:textId="5F12C414" w:rsidR="00766216" w:rsidRPr="003B4727" w:rsidRDefault="00766216" w:rsidP="00766216">
      <w:pPr>
        <w:overflowPunct w:val="0"/>
        <w:autoSpaceDE w:val="0"/>
        <w:autoSpaceDN w:val="0"/>
        <w:adjustRightInd w:val="0"/>
        <w:ind w:left="568" w:hanging="284"/>
        <w:textAlignment w:val="baseline"/>
        <w:rPr>
          <w:ins w:id="12" w:author="ZTE(Yuan)" w:date="2021-05-11T12:02:00Z"/>
          <w:rFonts w:eastAsia="Times New Roman"/>
          <w:lang w:eastAsia="ja-JP"/>
        </w:rPr>
      </w:pPr>
      <w:ins w:id="13" w:author="ZTE(Yuan)" w:date="2021-05-11T12:02:00Z">
        <w:r w:rsidRPr="003B4727">
          <w:rPr>
            <w:rFonts w:eastAsia="Times New Roman"/>
            <w:lang w:eastAsia="ja-JP"/>
          </w:rPr>
          <w:t>1&gt;</w:t>
        </w:r>
        <w:r w:rsidRPr="003B4727">
          <w:rPr>
            <w:rFonts w:eastAsia="Times New Roman"/>
            <w:lang w:eastAsia="ja-JP"/>
          </w:rPr>
          <w:tab/>
          <w:t xml:space="preserve">if the </w:t>
        </w:r>
        <w:r w:rsidRPr="003B4727">
          <w:rPr>
            <w:rFonts w:eastAsia="Times New Roman"/>
            <w:i/>
            <w:lang w:eastAsia="ja-JP"/>
          </w:rPr>
          <w:t>RRCRelease</w:t>
        </w:r>
        <w:r w:rsidRPr="003B4727">
          <w:rPr>
            <w:rFonts w:eastAsia="Times New Roman"/>
            <w:lang w:eastAsia="ja-JP"/>
          </w:rPr>
          <w:t xml:space="preserve"> message includes the </w:t>
        </w:r>
        <w:r w:rsidRPr="00766216">
          <w:rPr>
            <w:rFonts w:eastAsia="Times New Roman"/>
            <w:i/>
            <w:lang w:eastAsia="ja-JP"/>
          </w:rPr>
          <w:t>highPriority</w:t>
        </w:r>
      </w:ins>
      <w:ins w:id="14" w:author="ZTE(Yuan)" w:date="2021-05-11T12:03:00Z">
        <w:r w:rsidRPr="00766216">
          <w:rPr>
            <w:rFonts w:eastAsia="Times New Roman"/>
            <w:i/>
            <w:lang w:eastAsia="ja-JP"/>
          </w:rPr>
          <w:t>Indication</w:t>
        </w:r>
      </w:ins>
      <w:ins w:id="15" w:author="ZTE(Yuan)" w:date="2021-05-11T12:02:00Z">
        <w:r w:rsidRPr="003B4727">
          <w:rPr>
            <w:rFonts w:eastAsia="Times New Roman"/>
            <w:lang w:eastAsia="ja-JP"/>
          </w:rPr>
          <w:t>:</w:t>
        </w:r>
      </w:ins>
    </w:p>
    <w:p w14:paraId="3B95E7A8" w14:textId="3FB76C3E" w:rsidR="00766216" w:rsidRPr="00766216" w:rsidRDefault="00766216" w:rsidP="00766216">
      <w:pPr>
        <w:overflowPunct w:val="0"/>
        <w:autoSpaceDE w:val="0"/>
        <w:autoSpaceDN w:val="0"/>
        <w:adjustRightInd w:val="0"/>
        <w:ind w:left="851" w:hanging="284"/>
        <w:textAlignment w:val="baseline"/>
        <w:rPr>
          <w:rFonts w:eastAsia="MS Mincho"/>
          <w:lang w:eastAsia="ja-JP"/>
        </w:rPr>
      </w:pPr>
      <w:ins w:id="16" w:author="ZTE(Yuan)" w:date="2021-05-11T12:02:00Z">
        <w:r w:rsidRPr="003B4727">
          <w:rPr>
            <w:rFonts w:eastAsia="Times New Roman"/>
            <w:lang w:eastAsia="ja-JP"/>
          </w:rPr>
          <w:t>2&gt;</w:t>
        </w:r>
        <w:r w:rsidRPr="003B4727">
          <w:rPr>
            <w:rFonts w:eastAsia="Times New Roman"/>
            <w:lang w:eastAsia="ja-JP"/>
          </w:rPr>
          <w:tab/>
          <w:t xml:space="preserve">store the </w:t>
        </w:r>
      </w:ins>
      <w:ins w:id="17" w:author="ZTE(Yuan)" w:date="2021-05-11T12:03:00Z">
        <w:r w:rsidRPr="00766216">
          <w:rPr>
            <w:rFonts w:eastAsia="Times New Roman"/>
            <w:i/>
            <w:lang w:eastAsia="ja-JP"/>
          </w:rPr>
          <w:t>highPriorityIndication</w:t>
        </w:r>
      </w:ins>
      <w:ins w:id="18" w:author="ZTE(Yuan)" w:date="2021-05-11T12:02:00Z">
        <w:r w:rsidRPr="003B4727">
          <w:rPr>
            <w:rFonts w:eastAsia="Times New Roman"/>
            <w:lang w:eastAsia="ja-JP"/>
          </w:rPr>
          <w:t>;</w:t>
        </w:r>
      </w:ins>
    </w:p>
    <w:p w14:paraId="39D90182"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 xml:space="preserve">if the </w:t>
      </w:r>
      <w:r w:rsidRPr="003B4727">
        <w:rPr>
          <w:rFonts w:eastAsia="Times New Roman"/>
          <w:i/>
          <w:lang w:eastAsia="ja-JP"/>
        </w:rPr>
        <w:t>RRCRelease</w:t>
      </w:r>
      <w:r w:rsidRPr="003B4727">
        <w:rPr>
          <w:rFonts w:eastAsia="Times New Roman"/>
          <w:lang w:eastAsia="ja-JP"/>
        </w:rPr>
        <w:t xml:space="preserve"> message includes the </w:t>
      </w:r>
      <w:r w:rsidRPr="003B4727">
        <w:rPr>
          <w:rFonts w:eastAsia="Times New Roman"/>
          <w:i/>
          <w:lang w:eastAsia="ja-JP"/>
        </w:rPr>
        <w:t>cellReselectionPriorities</w:t>
      </w:r>
      <w:r w:rsidRPr="003B4727">
        <w:rPr>
          <w:rFonts w:eastAsia="Times New Roman"/>
          <w:lang w:eastAsia="ja-JP"/>
        </w:rPr>
        <w:t>:</w:t>
      </w:r>
    </w:p>
    <w:p w14:paraId="551BAD92"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store the cell reselection priority information provided by the </w:t>
      </w:r>
      <w:r w:rsidRPr="003B4727">
        <w:rPr>
          <w:rFonts w:eastAsia="Times New Roman"/>
          <w:i/>
          <w:lang w:eastAsia="ja-JP"/>
        </w:rPr>
        <w:t>cellReselectionPriorities</w:t>
      </w:r>
      <w:r w:rsidRPr="003B4727">
        <w:rPr>
          <w:rFonts w:eastAsia="Times New Roman"/>
          <w:lang w:eastAsia="ja-JP"/>
        </w:rPr>
        <w:t>;</w:t>
      </w:r>
    </w:p>
    <w:p w14:paraId="21DE8F9C"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if the </w:t>
      </w:r>
      <w:r w:rsidRPr="003B4727">
        <w:rPr>
          <w:rFonts w:eastAsia="Times New Roman"/>
          <w:i/>
          <w:lang w:eastAsia="ja-JP"/>
        </w:rPr>
        <w:t>t320</w:t>
      </w:r>
      <w:r w:rsidRPr="003B4727">
        <w:rPr>
          <w:rFonts w:eastAsia="Times New Roman"/>
          <w:lang w:eastAsia="ja-JP"/>
        </w:rPr>
        <w:t xml:space="preserve"> is included:</w:t>
      </w:r>
    </w:p>
    <w:p w14:paraId="723817C7"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start timer T320, with the timer value set according to the value of </w:t>
      </w:r>
      <w:r w:rsidRPr="003B4727">
        <w:rPr>
          <w:rFonts w:eastAsia="Times New Roman"/>
          <w:i/>
          <w:lang w:eastAsia="ja-JP"/>
        </w:rPr>
        <w:t>t320</w:t>
      </w:r>
      <w:r w:rsidRPr="003B4727">
        <w:rPr>
          <w:rFonts w:eastAsia="Times New Roman"/>
          <w:lang w:eastAsia="ja-JP"/>
        </w:rPr>
        <w:t>;</w:t>
      </w:r>
    </w:p>
    <w:p w14:paraId="6CF531C4"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else:</w:t>
      </w:r>
    </w:p>
    <w:p w14:paraId="15830B71"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apply the cell reselection priority information broadcast in the system information;</w:t>
      </w:r>
    </w:p>
    <w:p w14:paraId="5F5A9C6E"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 xml:space="preserve">if </w:t>
      </w:r>
      <w:r w:rsidRPr="003B4727">
        <w:rPr>
          <w:rFonts w:eastAsia="Times New Roman"/>
          <w:i/>
          <w:iCs/>
          <w:lang w:eastAsia="ja-JP"/>
        </w:rPr>
        <w:t>deprioritisationReq</w:t>
      </w:r>
      <w:r w:rsidRPr="003B4727">
        <w:rPr>
          <w:rFonts w:eastAsia="Times New Roman"/>
          <w:lang w:eastAsia="ja-JP"/>
        </w:rPr>
        <w:t xml:space="preserve"> is included</w:t>
      </w:r>
      <w:r w:rsidRPr="003B4727">
        <w:rPr>
          <w:rFonts w:eastAsia="Times New Roman"/>
          <w:lang w:eastAsia="x-none"/>
        </w:rPr>
        <w:t xml:space="preserve"> and the UE supports RRC connection release with deprioritisation</w:t>
      </w:r>
      <w:r w:rsidRPr="003B4727">
        <w:rPr>
          <w:rFonts w:eastAsia="Times New Roman"/>
          <w:lang w:eastAsia="ja-JP"/>
        </w:rPr>
        <w:t>:</w:t>
      </w:r>
    </w:p>
    <w:p w14:paraId="32301283"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start or restart timer T325 with the timer value set to the </w:t>
      </w:r>
      <w:r w:rsidRPr="003B4727">
        <w:rPr>
          <w:rFonts w:eastAsia="Times New Roman"/>
          <w:i/>
          <w:iCs/>
          <w:lang w:eastAsia="ja-JP"/>
        </w:rPr>
        <w:t>deprioritisationTimer</w:t>
      </w:r>
      <w:r w:rsidRPr="003B4727">
        <w:rPr>
          <w:rFonts w:eastAsia="Times New Roman"/>
          <w:lang w:eastAsia="ja-JP"/>
        </w:rPr>
        <w:t xml:space="preserve"> signalled;</w:t>
      </w:r>
    </w:p>
    <w:p w14:paraId="7942EA4D"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store the</w:t>
      </w:r>
      <w:r w:rsidRPr="003B4727">
        <w:rPr>
          <w:rFonts w:eastAsia="Times New Roman"/>
          <w:i/>
          <w:iCs/>
          <w:lang w:eastAsia="ja-JP"/>
        </w:rPr>
        <w:t xml:space="preserve"> deprioritisationReq</w:t>
      </w:r>
      <w:r w:rsidRPr="003B4727">
        <w:rPr>
          <w:rFonts w:eastAsia="Times New Roman"/>
          <w:lang w:eastAsia="ja-JP"/>
        </w:rPr>
        <w:t xml:space="preserve"> until T325 expiry;</w:t>
      </w:r>
    </w:p>
    <w:p w14:paraId="17238D74"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 xml:space="preserve">if the </w:t>
      </w:r>
      <w:r w:rsidRPr="003B4727">
        <w:rPr>
          <w:rFonts w:eastAsia="Times New Roman"/>
          <w:i/>
          <w:iCs/>
          <w:lang w:eastAsia="ja-JP"/>
        </w:rPr>
        <w:t>RRCRelease</w:t>
      </w:r>
      <w:r w:rsidRPr="003B4727">
        <w:rPr>
          <w:rFonts w:eastAsia="Times New Roman"/>
          <w:lang w:eastAsia="ja-JP"/>
        </w:rPr>
        <w:t xml:space="preserve"> includes the </w:t>
      </w:r>
      <w:r w:rsidRPr="003B4727">
        <w:rPr>
          <w:rFonts w:eastAsia="Times New Roman"/>
          <w:i/>
          <w:iCs/>
          <w:lang w:eastAsia="ja-JP"/>
        </w:rPr>
        <w:t>measIdleConfig</w:t>
      </w:r>
      <w:r w:rsidRPr="003B4727">
        <w:rPr>
          <w:rFonts w:eastAsia="Times New Roman"/>
          <w:lang w:eastAsia="ja-JP"/>
        </w:rPr>
        <w:t>:</w:t>
      </w:r>
    </w:p>
    <w:p w14:paraId="49F649D2"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lastRenderedPageBreak/>
        <w:t>2&gt;</w:t>
      </w:r>
      <w:r w:rsidRPr="003B4727">
        <w:rPr>
          <w:rFonts w:eastAsia="Times New Roman"/>
          <w:lang w:eastAsia="ja-JP"/>
        </w:rPr>
        <w:tab/>
        <w:t>if T331 is running:</w:t>
      </w:r>
    </w:p>
    <w:p w14:paraId="087ADD5A"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 stop timer T331;</w:t>
      </w:r>
    </w:p>
    <w:p w14:paraId="6C8A73EC"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perform the actions as specified in 5.7.8.3;</w:t>
      </w:r>
    </w:p>
    <w:p w14:paraId="168E27B6"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if the </w:t>
      </w:r>
      <w:r w:rsidRPr="003B4727">
        <w:rPr>
          <w:rFonts w:eastAsia="Times New Roman"/>
          <w:i/>
          <w:iCs/>
          <w:lang w:eastAsia="ja-JP"/>
        </w:rPr>
        <w:t>measIdleConfig</w:t>
      </w:r>
      <w:r w:rsidRPr="003B4727">
        <w:rPr>
          <w:rFonts w:eastAsia="Times New Roman"/>
          <w:lang w:eastAsia="ja-JP"/>
        </w:rPr>
        <w:t xml:space="preserve"> is set to setup:</w:t>
      </w:r>
    </w:p>
    <w:p w14:paraId="66963812"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store the received </w:t>
      </w:r>
      <w:r w:rsidRPr="003B4727">
        <w:rPr>
          <w:rFonts w:eastAsia="Times New Roman"/>
          <w:i/>
          <w:iCs/>
          <w:lang w:eastAsia="ja-JP"/>
        </w:rPr>
        <w:t>measIdleDuration</w:t>
      </w:r>
      <w:r w:rsidRPr="003B4727">
        <w:rPr>
          <w:rFonts w:eastAsia="Times New Roman"/>
          <w:lang w:eastAsia="ja-JP"/>
        </w:rPr>
        <w:t xml:space="preserve"> in </w:t>
      </w:r>
      <w:r w:rsidRPr="003B4727">
        <w:rPr>
          <w:rFonts w:eastAsia="Times New Roman"/>
          <w:i/>
          <w:iCs/>
          <w:lang w:eastAsia="ja-JP"/>
        </w:rPr>
        <w:t>VarMeasIdleConfig</w:t>
      </w:r>
      <w:r w:rsidRPr="003B4727">
        <w:rPr>
          <w:rFonts w:eastAsia="Times New Roman"/>
          <w:lang w:eastAsia="ja-JP"/>
        </w:rPr>
        <w:t>;</w:t>
      </w:r>
    </w:p>
    <w:p w14:paraId="2BF20B44"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start timer T331 with the value set to </w:t>
      </w:r>
      <w:r w:rsidRPr="003B4727">
        <w:rPr>
          <w:rFonts w:eastAsia="Times New Roman"/>
          <w:i/>
          <w:iCs/>
          <w:lang w:eastAsia="ja-JP"/>
        </w:rPr>
        <w:t>measIdleDuration</w:t>
      </w:r>
      <w:r w:rsidRPr="003B4727">
        <w:rPr>
          <w:rFonts w:eastAsia="Times New Roman"/>
          <w:lang w:eastAsia="ja-JP"/>
        </w:rPr>
        <w:t>;</w:t>
      </w:r>
    </w:p>
    <w:p w14:paraId="7FA70BC9"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if the </w:t>
      </w:r>
      <w:r w:rsidRPr="003B4727">
        <w:rPr>
          <w:rFonts w:eastAsia="Times New Roman"/>
          <w:i/>
          <w:iCs/>
          <w:lang w:eastAsia="ja-JP"/>
        </w:rPr>
        <w:t>measIdleConfig</w:t>
      </w:r>
      <w:r w:rsidRPr="003B4727">
        <w:rPr>
          <w:rFonts w:eastAsia="Times New Roman"/>
          <w:lang w:eastAsia="ja-JP"/>
        </w:rPr>
        <w:t xml:space="preserve"> contains </w:t>
      </w:r>
      <w:r w:rsidRPr="003B4727">
        <w:rPr>
          <w:rFonts w:eastAsia="Times New Roman"/>
          <w:i/>
          <w:iCs/>
          <w:lang w:eastAsia="ja-JP"/>
        </w:rPr>
        <w:t>measIdleCarrierListNR</w:t>
      </w:r>
      <w:r w:rsidRPr="003B4727">
        <w:rPr>
          <w:rFonts w:eastAsia="Times New Roman"/>
          <w:lang w:eastAsia="ja-JP"/>
        </w:rPr>
        <w:t>:</w:t>
      </w:r>
    </w:p>
    <w:p w14:paraId="467C274A"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 xml:space="preserve">store the received </w:t>
      </w:r>
      <w:r w:rsidRPr="003B4727">
        <w:rPr>
          <w:rFonts w:eastAsia="Times New Roman"/>
          <w:i/>
          <w:iCs/>
          <w:lang w:eastAsia="ja-JP"/>
        </w:rPr>
        <w:t>measIdleCarrierListNR</w:t>
      </w:r>
      <w:r w:rsidRPr="003B4727">
        <w:rPr>
          <w:rFonts w:eastAsia="Times New Roman"/>
          <w:lang w:eastAsia="ja-JP"/>
        </w:rPr>
        <w:t xml:space="preserve"> in </w:t>
      </w:r>
      <w:r w:rsidRPr="003B4727">
        <w:rPr>
          <w:rFonts w:eastAsia="Times New Roman"/>
          <w:i/>
          <w:iCs/>
          <w:lang w:eastAsia="ja-JP"/>
        </w:rPr>
        <w:t>VarMeasIdleConfig</w:t>
      </w:r>
      <w:r w:rsidRPr="003B4727">
        <w:rPr>
          <w:rFonts w:eastAsia="Times New Roman"/>
          <w:lang w:eastAsia="ja-JP"/>
        </w:rPr>
        <w:t>;</w:t>
      </w:r>
    </w:p>
    <w:p w14:paraId="23FC12BC"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if the </w:t>
      </w:r>
      <w:r w:rsidRPr="003B4727">
        <w:rPr>
          <w:rFonts w:eastAsia="Times New Roman"/>
          <w:i/>
          <w:iCs/>
          <w:lang w:eastAsia="ja-JP"/>
        </w:rPr>
        <w:t>measIdleConfig</w:t>
      </w:r>
      <w:r w:rsidRPr="003B4727">
        <w:rPr>
          <w:rFonts w:eastAsia="Times New Roman"/>
          <w:lang w:eastAsia="ja-JP"/>
        </w:rPr>
        <w:t xml:space="preserve"> contains </w:t>
      </w:r>
      <w:r w:rsidRPr="003B4727">
        <w:rPr>
          <w:rFonts w:eastAsia="Times New Roman"/>
          <w:i/>
          <w:iCs/>
          <w:lang w:eastAsia="ja-JP"/>
        </w:rPr>
        <w:t>measIdleCarrierListEUTRA</w:t>
      </w:r>
      <w:r w:rsidRPr="003B4727">
        <w:rPr>
          <w:rFonts w:eastAsia="Times New Roman"/>
          <w:lang w:eastAsia="ja-JP"/>
        </w:rPr>
        <w:t>:</w:t>
      </w:r>
    </w:p>
    <w:p w14:paraId="18676967"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 xml:space="preserve">store the received </w:t>
      </w:r>
      <w:r w:rsidRPr="003B4727">
        <w:rPr>
          <w:rFonts w:eastAsia="Times New Roman"/>
          <w:i/>
          <w:iCs/>
          <w:lang w:eastAsia="ja-JP"/>
        </w:rPr>
        <w:t>measIdleCarrierListEUTRA</w:t>
      </w:r>
      <w:r w:rsidRPr="003B4727">
        <w:rPr>
          <w:rFonts w:eastAsia="Times New Roman"/>
          <w:lang w:eastAsia="ja-JP"/>
        </w:rPr>
        <w:t xml:space="preserve"> in </w:t>
      </w:r>
      <w:r w:rsidRPr="003B4727">
        <w:rPr>
          <w:rFonts w:eastAsia="Times New Roman"/>
          <w:i/>
          <w:iCs/>
          <w:lang w:eastAsia="ja-JP"/>
        </w:rPr>
        <w:t>VarMeasIdleConfig</w:t>
      </w:r>
      <w:r w:rsidRPr="003B4727">
        <w:rPr>
          <w:rFonts w:eastAsia="Times New Roman"/>
          <w:lang w:eastAsia="ja-JP"/>
        </w:rPr>
        <w:t>;</w:t>
      </w:r>
    </w:p>
    <w:p w14:paraId="5243433F"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if the </w:t>
      </w:r>
      <w:r w:rsidRPr="003B4727">
        <w:rPr>
          <w:rFonts w:eastAsia="Times New Roman"/>
          <w:i/>
          <w:iCs/>
          <w:lang w:eastAsia="ja-JP"/>
        </w:rPr>
        <w:t>measIdleConfig</w:t>
      </w:r>
      <w:r w:rsidRPr="003B4727">
        <w:rPr>
          <w:rFonts w:eastAsia="Times New Roman"/>
          <w:lang w:eastAsia="ja-JP"/>
        </w:rPr>
        <w:t xml:space="preserve"> contains </w:t>
      </w:r>
      <w:r w:rsidRPr="003B4727">
        <w:rPr>
          <w:rFonts w:eastAsia="Times New Roman"/>
          <w:i/>
          <w:iCs/>
          <w:lang w:eastAsia="ja-JP"/>
        </w:rPr>
        <w:t>validityAreaList</w:t>
      </w:r>
      <w:r w:rsidRPr="003B4727">
        <w:rPr>
          <w:rFonts w:eastAsia="Times New Roman"/>
          <w:lang w:eastAsia="ja-JP"/>
        </w:rPr>
        <w:t>:</w:t>
      </w:r>
    </w:p>
    <w:p w14:paraId="7977B5E1"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 xml:space="preserve">store the received </w:t>
      </w:r>
      <w:r w:rsidRPr="003B4727">
        <w:rPr>
          <w:rFonts w:eastAsia="Times New Roman"/>
          <w:i/>
          <w:iCs/>
          <w:lang w:eastAsia="ja-JP"/>
        </w:rPr>
        <w:t>validityAreaList</w:t>
      </w:r>
      <w:r w:rsidRPr="003B4727">
        <w:rPr>
          <w:rFonts w:eastAsia="Times New Roman"/>
          <w:lang w:eastAsia="ja-JP"/>
        </w:rPr>
        <w:t xml:space="preserve"> in </w:t>
      </w:r>
      <w:r w:rsidRPr="003B4727">
        <w:rPr>
          <w:rFonts w:eastAsia="Times New Roman"/>
          <w:i/>
          <w:iCs/>
          <w:lang w:eastAsia="ja-JP"/>
        </w:rPr>
        <w:t>VarMeasIdleConfig</w:t>
      </w:r>
      <w:r w:rsidRPr="003B4727">
        <w:rPr>
          <w:rFonts w:eastAsia="Times New Roman"/>
          <w:lang w:eastAsia="ja-JP"/>
        </w:rPr>
        <w:t>;</w:t>
      </w:r>
    </w:p>
    <w:p w14:paraId="00896B75"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 xml:space="preserve">if the </w:t>
      </w:r>
      <w:r w:rsidRPr="003B4727">
        <w:rPr>
          <w:rFonts w:eastAsia="Times New Roman"/>
          <w:i/>
          <w:lang w:eastAsia="ja-JP"/>
        </w:rPr>
        <w:t>RRCRelease</w:t>
      </w:r>
      <w:r w:rsidRPr="003B4727">
        <w:rPr>
          <w:rFonts w:eastAsia="Times New Roman"/>
          <w:lang w:eastAsia="ja-JP"/>
        </w:rPr>
        <w:t xml:space="preserve"> includes </w:t>
      </w:r>
      <w:r w:rsidRPr="003B4727">
        <w:rPr>
          <w:rFonts w:eastAsia="Times New Roman"/>
          <w:i/>
          <w:lang w:eastAsia="ja-JP"/>
        </w:rPr>
        <w:t>suspendConfig</w:t>
      </w:r>
      <w:r w:rsidRPr="003B4727">
        <w:rPr>
          <w:rFonts w:eastAsia="Times New Roman"/>
          <w:lang w:eastAsia="ja-JP"/>
        </w:rPr>
        <w:t>:</w:t>
      </w:r>
    </w:p>
    <w:p w14:paraId="32EC1E94"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apply the received </w:t>
      </w:r>
      <w:r w:rsidRPr="003B4727">
        <w:rPr>
          <w:rFonts w:eastAsia="Times New Roman"/>
          <w:i/>
          <w:lang w:eastAsia="ja-JP"/>
        </w:rPr>
        <w:t>suspendConfig</w:t>
      </w:r>
      <w:r w:rsidRPr="003B4727">
        <w:rPr>
          <w:rFonts w:eastAsia="Times New Roman"/>
          <w:lang w:eastAsia="ja-JP"/>
        </w:rPr>
        <w:t>;</w:t>
      </w:r>
    </w:p>
    <w:p w14:paraId="275DDAA7"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remove all the entries within </w:t>
      </w:r>
      <w:r w:rsidRPr="003B4727">
        <w:rPr>
          <w:rFonts w:eastAsia="Times New Roman"/>
          <w:i/>
          <w:lang w:eastAsia="ja-JP"/>
        </w:rPr>
        <w:t>VarConditionalReconfig</w:t>
      </w:r>
      <w:r w:rsidRPr="003B4727">
        <w:rPr>
          <w:rFonts w:eastAsia="Times New Roman"/>
          <w:lang w:eastAsia="ja-JP"/>
        </w:rPr>
        <w:t>, if any;</w:t>
      </w:r>
    </w:p>
    <w:p w14:paraId="5699F133"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for each </w:t>
      </w:r>
      <w:r w:rsidRPr="003B4727">
        <w:rPr>
          <w:rFonts w:eastAsia="Times New Roman"/>
          <w:i/>
          <w:lang w:eastAsia="ja-JP"/>
        </w:rPr>
        <w:t>measId</w:t>
      </w:r>
      <w:r w:rsidRPr="003B4727">
        <w:rPr>
          <w:rFonts w:eastAsia="Times New Roman"/>
          <w:lang w:eastAsia="ja-JP"/>
        </w:rPr>
        <w:t xml:space="preserve">, if the associated </w:t>
      </w:r>
      <w:r w:rsidRPr="003B4727">
        <w:rPr>
          <w:rFonts w:eastAsia="Times New Roman"/>
          <w:i/>
          <w:iCs/>
          <w:lang w:eastAsia="ja-JP"/>
        </w:rPr>
        <w:t>reportConfig</w:t>
      </w:r>
      <w:r w:rsidRPr="003B4727">
        <w:rPr>
          <w:rFonts w:eastAsia="Times New Roman"/>
          <w:lang w:eastAsia="ja-JP"/>
        </w:rPr>
        <w:t xml:space="preserve"> has a </w:t>
      </w:r>
      <w:r w:rsidRPr="003B4727">
        <w:rPr>
          <w:rFonts w:eastAsia="Times New Roman"/>
          <w:i/>
          <w:lang w:eastAsia="ja-JP"/>
        </w:rPr>
        <w:t>reportType</w:t>
      </w:r>
      <w:r w:rsidRPr="003B4727">
        <w:rPr>
          <w:rFonts w:eastAsia="Times New Roman"/>
          <w:lang w:eastAsia="ja-JP"/>
        </w:rPr>
        <w:t xml:space="preserve"> set to </w:t>
      </w:r>
      <w:r w:rsidRPr="003B4727">
        <w:rPr>
          <w:rFonts w:eastAsia="Times New Roman"/>
          <w:i/>
          <w:lang w:eastAsia="ja-JP"/>
        </w:rPr>
        <w:t>condTriggerConfig</w:t>
      </w:r>
      <w:r w:rsidRPr="003B4727">
        <w:rPr>
          <w:rFonts w:eastAsia="Times New Roman"/>
          <w:lang w:eastAsia="ja-JP"/>
        </w:rPr>
        <w:t>:</w:t>
      </w:r>
    </w:p>
    <w:p w14:paraId="6AC72062"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for the associated </w:t>
      </w:r>
      <w:r w:rsidRPr="003B4727">
        <w:rPr>
          <w:rFonts w:eastAsia="Times New Roman"/>
          <w:i/>
          <w:iCs/>
          <w:lang w:eastAsia="ja-JP"/>
        </w:rPr>
        <w:t>reportConfigId</w:t>
      </w:r>
      <w:r w:rsidRPr="003B4727">
        <w:rPr>
          <w:rFonts w:eastAsia="Times New Roman"/>
          <w:lang w:eastAsia="ja-JP"/>
        </w:rPr>
        <w:t>:</w:t>
      </w:r>
    </w:p>
    <w:p w14:paraId="74323281"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 xml:space="preserve">remove the entry with the matching </w:t>
      </w:r>
      <w:r w:rsidRPr="003B4727">
        <w:rPr>
          <w:rFonts w:eastAsia="Times New Roman"/>
          <w:i/>
          <w:lang w:eastAsia="ja-JP"/>
        </w:rPr>
        <w:t>reportConfigId</w:t>
      </w:r>
      <w:r w:rsidRPr="003B4727">
        <w:rPr>
          <w:rFonts w:eastAsia="Times New Roman"/>
          <w:lang w:eastAsia="ja-JP"/>
        </w:rPr>
        <w:t xml:space="preserve"> from the </w:t>
      </w:r>
      <w:r w:rsidRPr="003B4727">
        <w:rPr>
          <w:rFonts w:eastAsia="Times New Roman"/>
          <w:i/>
          <w:lang w:eastAsia="ja-JP"/>
        </w:rPr>
        <w:t>reportConfigList</w:t>
      </w:r>
      <w:r w:rsidRPr="003B4727">
        <w:rPr>
          <w:rFonts w:eastAsia="Times New Roman"/>
          <w:lang w:eastAsia="ja-JP"/>
        </w:rPr>
        <w:t xml:space="preserve"> within the </w:t>
      </w:r>
      <w:r w:rsidRPr="003B4727">
        <w:rPr>
          <w:rFonts w:eastAsia="Times New Roman"/>
          <w:i/>
          <w:lang w:eastAsia="ja-JP"/>
        </w:rPr>
        <w:t>VarMeasConfig</w:t>
      </w:r>
      <w:r w:rsidRPr="003B4727">
        <w:rPr>
          <w:rFonts w:eastAsia="Times New Roman"/>
          <w:lang w:eastAsia="ja-JP"/>
        </w:rPr>
        <w:t>;</w:t>
      </w:r>
    </w:p>
    <w:p w14:paraId="44C87613"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if the associated </w:t>
      </w:r>
      <w:r w:rsidRPr="003B4727">
        <w:rPr>
          <w:rFonts w:eastAsia="Times New Roman"/>
          <w:i/>
          <w:iCs/>
          <w:lang w:eastAsia="ja-JP"/>
        </w:rPr>
        <w:t>measObjectId</w:t>
      </w:r>
      <w:r w:rsidRPr="003B4727">
        <w:rPr>
          <w:rFonts w:eastAsia="Times New Roman"/>
          <w:lang w:eastAsia="ja-JP"/>
        </w:rPr>
        <w:t xml:space="preserve"> is only associated to a </w:t>
      </w:r>
      <w:r w:rsidRPr="003B4727">
        <w:rPr>
          <w:rFonts w:eastAsia="Times New Roman"/>
          <w:i/>
          <w:iCs/>
          <w:lang w:eastAsia="ja-JP"/>
        </w:rPr>
        <w:t>reportConfig</w:t>
      </w:r>
      <w:r w:rsidRPr="003B4727">
        <w:rPr>
          <w:rFonts w:eastAsia="Times New Roman"/>
          <w:lang w:eastAsia="ja-JP"/>
        </w:rPr>
        <w:t xml:space="preserve"> with </w:t>
      </w:r>
      <w:r w:rsidRPr="003B4727">
        <w:rPr>
          <w:rFonts w:eastAsia="Times New Roman"/>
          <w:i/>
          <w:iCs/>
          <w:lang w:eastAsia="ja-JP"/>
        </w:rPr>
        <w:t>reportType</w:t>
      </w:r>
      <w:r w:rsidRPr="003B4727">
        <w:rPr>
          <w:rFonts w:eastAsia="Times New Roman"/>
          <w:lang w:eastAsia="ja-JP"/>
        </w:rPr>
        <w:t xml:space="preserve"> set to </w:t>
      </w:r>
      <w:r w:rsidRPr="003B4727">
        <w:rPr>
          <w:rFonts w:eastAsia="Times New Roman"/>
          <w:i/>
          <w:iCs/>
          <w:lang w:eastAsia="ja-JP"/>
        </w:rPr>
        <w:t>condTriggerConfig</w:t>
      </w:r>
      <w:r w:rsidRPr="003B4727">
        <w:rPr>
          <w:rFonts w:eastAsia="Times New Roman"/>
          <w:lang w:eastAsia="ja-JP"/>
        </w:rPr>
        <w:t>:</w:t>
      </w:r>
    </w:p>
    <w:p w14:paraId="59669071"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 xml:space="preserve">remove the entry with the matching </w:t>
      </w:r>
      <w:r w:rsidRPr="003B4727">
        <w:rPr>
          <w:rFonts w:eastAsia="Times New Roman"/>
          <w:i/>
          <w:iCs/>
          <w:lang w:eastAsia="ja-JP"/>
        </w:rPr>
        <w:t>measObjectId</w:t>
      </w:r>
      <w:r w:rsidRPr="003B4727">
        <w:rPr>
          <w:rFonts w:eastAsia="Times New Roman"/>
          <w:lang w:eastAsia="ja-JP"/>
        </w:rPr>
        <w:t xml:space="preserve"> from the </w:t>
      </w:r>
      <w:r w:rsidRPr="003B4727">
        <w:rPr>
          <w:rFonts w:eastAsia="Times New Roman"/>
          <w:i/>
          <w:lang w:eastAsia="ja-JP"/>
        </w:rPr>
        <w:t>measObjectList</w:t>
      </w:r>
      <w:r w:rsidRPr="003B4727">
        <w:rPr>
          <w:rFonts w:eastAsia="Times New Roman"/>
          <w:lang w:eastAsia="ja-JP"/>
        </w:rPr>
        <w:t xml:space="preserve"> within the </w:t>
      </w:r>
      <w:r w:rsidRPr="003B4727">
        <w:rPr>
          <w:rFonts w:eastAsia="Times New Roman"/>
          <w:i/>
          <w:lang w:eastAsia="ja-JP"/>
        </w:rPr>
        <w:t>VarMeasConfig</w:t>
      </w:r>
      <w:r w:rsidRPr="003B4727">
        <w:rPr>
          <w:rFonts w:eastAsia="Times New Roman"/>
          <w:lang w:eastAsia="ja-JP"/>
        </w:rPr>
        <w:t>;</w:t>
      </w:r>
    </w:p>
    <w:p w14:paraId="4EC01B36"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remove the entry with the matching </w:t>
      </w:r>
      <w:r w:rsidRPr="003B4727">
        <w:rPr>
          <w:rFonts w:eastAsia="Times New Roman"/>
          <w:i/>
          <w:lang w:eastAsia="ja-JP"/>
        </w:rPr>
        <w:t>measId</w:t>
      </w:r>
      <w:r w:rsidRPr="003B4727">
        <w:rPr>
          <w:rFonts w:eastAsia="Times New Roman"/>
          <w:lang w:eastAsia="ja-JP"/>
        </w:rPr>
        <w:t xml:space="preserve"> from the </w:t>
      </w:r>
      <w:r w:rsidRPr="003B4727">
        <w:rPr>
          <w:rFonts w:eastAsia="Times New Roman"/>
          <w:i/>
          <w:lang w:eastAsia="ja-JP"/>
        </w:rPr>
        <w:t>measIdList</w:t>
      </w:r>
      <w:r w:rsidRPr="003B4727">
        <w:rPr>
          <w:rFonts w:eastAsia="Times New Roman"/>
          <w:lang w:eastAsia="ja-JP"/>
        </w:rPr>
        <w:t xml:space="preserve"> within the </w:t>
      </w:r>
      <w:r w:rsidRPr="003B4727">
        <w:rPr>
          <w:rFonts w:eastAsia="Times New Roman"/>
          <w:i/>
          <w:lang w:eastAsia="ja-JP"/>
        </w:rPr>
        <w:t>VarMeasConfig</w:t>
      </w:r>
      <w:r w:rsidRPr="003B4727">
        <w:rPr>
          <w:rFonts w:eastAsia="Times New Roman"/>
          <w:lang w:eastAsia="ja-JP"/>
        </w:rPr>
        <w:t>;</w:t>
      </w:r>
    </w:p>
    <w:p w14:paraId="3AE0D07E"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reset MAC and release the default MAC Cell Group configuration, if any;</w:t>
      </w:r>
    </w:p>
    <w:p w14:paraId="5DAB3E80"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re-establish RLC entities for SRB1;</w:t>
      </w:r>
    </w:p>
    <w:p w14:paraId="0D898E58"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lastRenderedPageBreak/>
        <w:t>2&gt;</w:t>
      </w:r>
      <w:r w:rsidRPr="003B4727">
        <w:rPr>
          <w:rFonts w:eastAsia="Times New Roman"/>
          <w:lang w:eastAsia="ja-JP"/>
        </w:rPr>
        <w:tab/>
        <w:t xml:space="preserve">if the </w:t>
      </w:r>
      <w:r w:rsidRPr="003B4727">
        <w:rPr>
          <w:rFonts w:eastAsia="Times New Roman"/>
          <w:i/>
          <w:lang w:eastAsia="ja-JP"/>
        </w:rPr>
        <w:t>RRCRelease</w:t>
      </w:r>
      <w:r w:rsidRPr="003B4727">
        <w:rPr>
          <w:rFonts w:eastAsia="Times New Roman"/>
          <w:lang w:eastAsia="ja-JP"/>
        </w:rPr>
        <w:t xml:space="preserve"> message with </w:t>
      </w:r>
      <w:r w:rsidRPr="003B4727">
        <w:rPr>
          <w:rFonts w:eastAsia="Times New Roman"/>
          <w:i/>
          <w:lang w:eastAsia="ja-JP"/>
        </w:rPr>
        <w:t>suspendConfig</w:t>
      </w:r>
      <w:r w:rsidRPr="003B4727">
        <w:rPr>
          <w:rFonts w:eastAsia="Times New Roman"/>
          <w:lang w:eastAsia="ja-JP"/>
        </w:rPr>
        <w:t xml:space="preserve"> was received in response to an </w:t>
      </w:r>
      <w:r w:rsidRPr="003B4727">
        <w:rPr>
          <w:rFonts w:eastAsia="Times New Roman"/>
          <w:i/>
          <w:lang w:eastAsia="ja-JP"/>
        </w:rPr>
        <w:t xml:space="preserve">RRCResumeRequest </w:t>
      </w:r>
      <w:r w:rsidRPr="003B4727">
        <w:rPr>
          <w:rFonts w:eastAsia="Times New Roman"/>
          <w:lang w:eastAsia="ja-JP"/>
        </w:rPr>
        <w:t xml:space="preserve">or an </w:t>
      </w:r>
      <w:r w:rsidRPr="003B4727">
        <w:rPr>
          <w:rFonts w:eastAsia="Times New Roman"/>
          <w:i/>
          <w:lang w:eastAsia="ja-JP"/>
        </w:rPr>
        <w:t>RRCResumeRequest1</w:t>
      </w:r>
      <w:r w:rsidRPr="003B4727">
        <w:rPr>
          <w:rFonts w:eastAsia="Times New Roman"/>
          <w:lang w:eastAsia="ja-JP"/>
        </w:rPr>
        <w:t>:</w:t>
      </w:r>
    </w:p>
    <w:p w14:paraId="71267146"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stop the timer T319 if running;</w:t>
      </w:r>
    </w:p>
    <w:p w14:paraId="6AD48A2E"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in the stored UE Inactive AS context:</w:t>
      </w:r>
    </w:p>
    <w:p w14:paraId="76C5FB5F"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replace the K</w:t>
      </w:r>
      <w:r w:rsidRPr="003B4727">
        <w:rPr>
          <w:rFonts w:eastAsia="Times New Roman"/>
          <w:vertAlign w:val="subscript"/>
          <w:lang w:eastAsia="ja-JP"/>
        </w:rPr>
        <w:t>gNB</w:t>
      </w:r>
      <w:r w:rsidRPr="003B4727">
        <w:rPr>
          <w:rFonts w:eastAsia="Times New Roman"/>
          <w:lang w:eastAsia="ja-JP"/>
        </w:rPr>
        <w:t xml:space="preserve"> and K</w:t>
      </w:r>
      <w:r w:rsidRPr="003B4727">
        <w:rPr>
          <w:rFonts w:eastAsia="Times New Roman"/>
          <w:vertAlign w:val="subscript"/>
          <w:lang w:eastAsia="ja-JP"/>
        </w:rPr>
        <w:t>RRCint</w:t>
      </w:r>
      <w:r w:rsidRPr="003B4727">
        <w:rPr>
          <w:rFonts w:eastAsia="Times New Roman"/>
          <w:lang w:eastAsia="ja-JP"/>
        </w:rPr>
        <w:t xml:space="preserve"> keys with the current K</w:t>
      </w:r>
      <w:r w:rsidRPr="003B4727">
        <w:rPr>
          <w:rFonts w:eastAsia="Times New Roman"/>
          <w:vertAlign w:val="subscript"/>
          <w:lang w:eastAsia="ja-JP"/>
        </w:rPr>
        <w:t>gNB</w:t>
      </w:r>
      <w:r w:rsidRPr="003B4727">
        <w:rPr>
          <w:rFonts w:eastAsia="Times New Roman"/>
          <w:lang w:eastAsia="ja-JP"/>
        </w:rPr>
        <w:t xml:space="preserve"> and K</w:t>
      </w:r>
      <w:r w:rsidRPr="003B4727">
        <w:rPr>
          <w:rFonts w:eastAsia="Times New Roman"/>
          <w:vertAlign w:val="subscript"/>
          <w:lang w:eastAsia="ja-JP"/>
        </w:rPr>
        <w:t>RRCint</w:t>
      </w:r>
      <w:r w:rsidRPr="003B4727">
        <w:rPr>
          <w:rFonts w:eastAsia="Times New Roman"/>
          <w:lang w:eastAsia="ja-JP"/>
        </w:rPr>
        <w:t xml:space="preserve"> keys;</w:t>
      </w:r>
    </w:p>
    <w:p w14:paraId="244964AC"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 xml:space="preserve">replace the C-RNTI with the C-RNTI used in the cell (see TS 38.321 [3]) the UE has received the </w:t>
      </w:r>
      <w:r w:rsidRPr="003B4727">
        <w:rPr>
          <w:rFonts w:eastAsia="Times New Roman"/>
          <w:i/>
          <w:lang w:eastAsia="ja-JP"/>
        </w:rPr>
        <w:t>RRCRelease</w:t>
      </w:r>
      <w:r w:rsidRPr="003B4727">
        <w:rPr>
          <w:rFonts w:eastAsia="Times New Roman"/>
          <w:lang w:eastAsia="ja-JP"/>
        </w:rPr>
        <w:t xml:space="preserve"> message;</w:t>
      </w:r>
    </w:p>
    <w:p w14:paraId="2EA7E963"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 xml:space="preserve">replace the </w:t>
      </w:r>
      <w:r w:rsidRPr="003B4727">
        <w:rPr>
          <w:rFonts w:eastAsia="Times New Roman"/>
          <w:i/>
          <w:lang w:eastAsia="ja-JP"/>
        </w:rPr>
        <w:t>cellIdentity</w:t>
      </w:r>
      <w:r w:rsidRPr="003B4727">
        <w:rPr>
          <w:rFonts w:eastAsia="Times New Roman"/>
          <w:lang w:eastAsia="ja-JP"/>
        </w:rPr>
        <w:t xml:space="preserve"> with the </w:t>
      </w:r>
      <w:r w:rsidRPr="003B4727">
        <w:rPr>
          <w:rFonts w:eastAsia="Times New Roman"/>
          <w:i/>
          <w:lang w:eastAsia="ja-JP"/>
        </w:rPr>
        <w:t>cellIdentity</w:t>
      </w:r>
      <w:r w:rsidRPr="003B4727">
        <w:rPr>
          <w:rFonts w:eastAsia="Times New Roman"/>
          <w:lang w:eastAsia="ja-JP"/>
        </w:rPr>
        <w:t xml:space="preserve"> of the cell the UE has received the </w:t>
      </w:r>
      <w:r w:rsidRPr="003B4727">
        <w:rPr>
          <w:rFonts w:eastAsia="Times New Roman"/>
          <w:i/>
          <w:lang w:eastAsia="ja-JP"/>
        </w:rPr>
        <w:t>RRCRelease</w:t>
      </w:r>
      <w:r w:rsidRPr="003B4727">
        <w:rPr>
          <w:rFonts w:eastAsia="Times New Roman"/>
          <w:lang w:eastAsia="ja-JP"/>
        </w:rPr>
        <w:t xml:space="preserve"> message;</w:t>
      </w:r>
    </w:p>
    <w:p w14:paraId="7AB138B4"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4&gt;</w:t>
      </w:r>
      <w:r w:rsidRPr="003B4727">
        <w:rPr>
          <w:rFonts w:eastAsia="Times New Roman"/>
          <w:lang w:eastAsia="ja-JP"/>
        </w:rPr>
        <w:tab/>
        <w:t>replace the physical cell identity</w:t>
      </w:r>
      <w:r w:rsidRPr="003B4727">
        <w:rPr>
          <w:rFonts w:eastAsia="Times New Roman"/>
          <w:i/>
          <w:lang w:eastAsia="ja-JP"/>
        </w:rPr>
        <w:t xml:space="preserve"> </w:t>
      </w:r>
      <w:r w:rsidRPr="003B4727">
        <w:rPr>
          <w:rFonts w:eastAsia="Times New Roman"/>
          <w:lang w:eastAsia="ja-JP"/>
        </w:rPr>
        <w:t xml:space="preserve">with the physical cell identity of the cell the UE has received the </w:t>
      </w:r>
      <w:r w:rsidRPr="003B4727">
        <w:rPr>
          <w:rFonts w:eastAsia="Times New Roman"/>
          <w:i/>
          <w:lang w:eastAsia="ja-JP"/>
        </w:rPr>
        <w:t>RRCRelease</w:t>
      </w:r>
      <w:r w:rsidRPr="003B4727">
        <w:rPr>
          <w:rFonts w:eastAsia="Times New Roman"/>
          <w:lang w:eastAsia="ja-JP"/>
        </w:rPr>
        <w:t xml:space="preserve"> message;</w:t>
      </w:r>
    </w:p>
    <w:p w14:paraId="7BD94500"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else:</w:t>
      </w:r>
    </w:p>
    <w:p w14:paraId="59391BB1"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store in the UE Inactive AS Context the current K</w:t>
      </w:r>
      <w:r w:rsidRPr="003B4727">
        <w:rPr>
          <w:rFonts w:eastAsia="Times New Roman"/>
          <w:vertAlign w:val="subscript"/>
          <w:lang w:eastAsia="ja-JP"/>
        </w:rPr>
        <w:t>gNB</w:t>
      </w:r>
      <w:r w:rsidRPr="003B4727">
        <w:rPr>
          <w:rFonts w:eastAsia="Times New Roman"/>
          <w:lang w:eastAsia="ja-JP"/>
        </w:rPr>
        <w:t xml:space="preserve"> and K</w:t>
      </w:r>
      <w:r w:rsidRPr="003B4727">
        <w:rPr>
          <w:rFonts w:eastAsia="Times New Roman"/>
          <w:vertAlign w:val="subscript"/>
          <w:lang w:eastAsia="ja-JP"/>
        </w:rPr>
        <w:t xml:space="preserve">RRCint </w:t>
      </w:r>
      <w:r w:rsidRPr="003B4727">
        <w:rPr>
          <w:rFonts w:eastAsia="Times New Roman"/>
          <w:lang w:eastAsia="ja-JP"/>
        </w:rPr>
        <w:t xml:space="preserve">keys, the ROHC state, the stored QoS flow to DRB mapping rules, the C-RNTI used in the source PCell, the </w:t>
      </w:r>
      <w:r w:rsidRPr="003B4727">
        <w:rPr>
          <w:rFonts w:eastAsia="Times New Roman"/>
          <w:i/>
          <w:lang w:eastAsia="ja-JP"/>
        </w:rPr>
        <w:t>cellIdentity</w:t>
      </w:r>
      <w:r w:rsidRPr="003B4727">
        <w:rPr>
          <w:rFonts w:eastAsia="Times New Roman"/>
          <w:lang w:eastAsia="ja-JP"/>
        </w:rPr>
        <w:t xml:space="preserve"> and the physical cell identity of the source PCell, the </w:t>
      </w:r>
      <w:r w:rsidRPr="003B4727">
        <w:rPr>
          <w:rFonts w:eastAsia="Times New Roman"/>
          <w:i/>
          <w:iCs/>
          <w:lang w:eastAsia="ja-JP"/>
        </w:rPr>
        <w:t xml:space="preserve">spCellConfigCommon </w:t>
      </w:r>
      <w:r w:rsidRPr="003B4727">
        <w:rPr>
          <w:rFonts w:eastAsia="Times New Roman"/>
          <w:lang w:eastAsia="ja-JP"/>
        </w:rPr>
        <w:t xml:space="preserve">within </w:t>
      </w:r>
      <w:r w:rsidRPr="003B4727">
        <w:rPr>
          <w:rFonts w:eastAsia="Times New Roman"/>
          <w:i/>
          <w:lang w:eastAsia="ja-JP"/>
        </w:rPr>
        <w:t>ReconfigurationWithSync</w:t>
      </w:r>
      <w:r w:rsidRPr="003B4727">
        <w:rPr>
          <w:rFonts w:eastAsia="Times New Roman"/>
          <w:lang w:eastAsia="ja-JP"/>
        </w:rPr>
        <w:t xml:space="preserve"> of the NR PSCell (if configured) and all other parameters configured except for:</w:t>
      </w:r>
    </w:p>
    <w:p w14:paraId="7EE83787"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w:t>
      </w:r>
      <w:r w:rsidRPr="003B4727">
        <w:rPr>
          <w:rFonts w:eastAsia="Times New Roman"/>
          <w:lang w:eastAsia="ja-JP"/>
        </w:rPr>
        <w:tab/>
        <w:t xml:space="preserve">parameters within </w:t>
      </w:r>
      <w:r w:rsidRPr="003B4727">
        <w:rPr>
          <w:rFonts w:eastAsia="Times New Roman"/>
          <w:i/>
          <w:lang w:eastAsia="ja-JP"/>
        </w:rPr>
        <w:t>ReconfigurationWithSync</w:t>
      </w:r>
      <w:r w:rsidRPr="003B4727">
        <w:rPr>
          <w:rFonts w:eastAsia="Times New Roman"/>
          <w:lang w:eastAsia="ja-JP"/>
        </w:rPr>
        <w:t xml:space="preserve"> of the PCell;</w:t>
      </w:r>
    </w:p>
    <w:p w14:paraId="2DA73B44"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w:t>
      </w:r>
      <w:r w:rsidRPr="003B4727">
        <w:rPr>
          <w:rFonts w:eastAsia="Times New Roman"/>
          <w:lang w:eastAsia="ja-JP"/>
        </w:rPr>
        <w:tab/>
        <w:t xml:space="preserve">parameters within </w:t>
      </w:r>
      <w:r w:rsidRPr="003B4727">
        <w:rPr>
          <w:rFonts w:eastAsia="Times New Roman"/>
          <w:i/>
          <w:lang w:eastAsia="ja-JP"/>
        </w:rPr>
        <w:t>ReconfigurationWithSync</w:t>
      </w:r>
      <w:r w:rsidRPr="003B4727">
        <w:rPr>
          <w:rFonts w:eastAsia="Times New Roman"/>
          <w:lang w:eastAsia="ja-JP"/>
        </w:rPr>
        <w:t xml:space="preserve"> of the NR PSCell, if configured;</w:t>
      </w:r>
    </w:p>
    <w:p w14:paraId="0399780C"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w:t>
      </w:r>
      <w:r w:rsidRPr="003B4727">
        <w:rPr>
          <w:rFonts w:eastAsia="Times New Roman"/>
          <w:lang w:eastAsia="ja-JP"/>
        </w:rPr>
        <w:tab/>
        <w:t xml:space="preserve">parameters within </w:t>
      </w:r>
      <w:r w:rsidRPr="003B4727">
        <w:rPr>
          <w:rFonts w:eastAsia="Times New Roman"/>
          <w:i/>
          <w:lang w:eastAsia="ja-JP"/>
        </w:rPr>
        <w:t>MobilityControlInfoSCG</w:t>
      </w:r>
      <w:r w:rsidRPr="003B4727">
        <w:rPr>
          <w:rFonts w:eastAsia="Times New Roman"/>
          <w:lang w:eastAsia="ja-JP"/>
        </w:rPr>
        <w:t xml:space="preserve"> of the E-UTRA PSCell, if configured;</w:t>
      </w:r>
    </w:p>
    <w:p w14:paraId="319F1DC1" w14:textId="77777777" w:rsidR="003B4727" w:rsidRPr="003B4727" w:rsidRDefault="003B4727" w:rsidP="003B4727">
      <w:pPr>
        <w:overflowPunct w:val="0"/>
        <w:autoSpaceDE w:val="0"/>
        <w:autoSpaceDN w:val="0"/>
        <w:adjustRightInd w:val="0"/>
        <w:ind w:left="1418" w:hanging="284"/>
        <w:textAlignment w:val="baseline"/>
        <w:rPr>
          <w:rFonts w:eastAsia="Times New Roman"/>
          <w:lang w:eastAsia="ja-JP"/>
        </w:rPr>
      </w:pPr>
      <w:r w:rsidRPr="003B4727">
        <w:rPr>
          <w:rFonts w:eastAsia="Times New Roman"/>
          <w:lang w:eastAsia="ja-JP"/>
        </w:rPr>
        <w:t>-</w:t>
      </w:r>
      <w:r w:rsidRPr="003B4727">
        <w:rPr>
          <w:rFonts w:eastAsia="Times New Roman"/>
          <w:lang w:eastAsia="ja-JP"/>
        </w:rPr>
        <w:tab/>
      </w:r>
      <w:r w:rsidRPr="003B4727">
        <w:rPr>
          <w:rFonts w:eastAsia="Times New Roman"/>
          <w:i/>
          <w:lang w:eastAsia="ja-JP"/>
        </w:rPr>
        <w:t>servingCellConfigCommonSIB</w:t>
      </w:r>
      <w:r w:rsidRPr="003B4727">
        <w:rPr>
          <w:rFonts w:eastAsia="Times New Roman"/>
          <w:lang w:eastAsia="ja-JP"/>
        </w:rPr>
        <w:t>;</w:t>
      </w:r>
    </w:p>
    <w:p w14:paraId="40455433" w14:textId="77777777" w:rsidR="003B4727" w:rsidRPr="003B4727" w:rsidRDefault="003B4727" w:rsidP="003B4727">
      <w:pPr>
        <w:keepLines/>
        <w:overflowPunct w:val="0"/>
        <w:autoSpaceDE w:val="0"/>
        <w:autoSpaceDN w:val="0"/>
        <w:adjustRightInd w:val="0"/>
        <w:ind w:left="1135" w:hanging="851"/>
        <w:textAlignment w:val="baseline"/>
        <w:rPr>
          <w:rFonts w:eastAsia="Times New Roman"/>
          <w:lang w:eastAsia="ja-JP"/>
        </w:rPr>
      </w:pPr>
      <w:r w:rsidRPr="003B4727">
        <w:rPr>
          <w:rFonts w:eastAsia="Times New Roman"/>
          <w:lang w:eastAsia="ja-JP"/>
        </w:rPr>
        <w:t>NOTE 2:</w:t>
      </w:r>
      <w:r w:rsidRPr="003B4727">
        <w:rPr>
          <w:rFonts w:eastAsia="Times New Roman"/>
          <w:lang w:eastAsia="ja-JP"/>
        </w:rPr>
        <w:tab/>
        <w:t>NR sidelink communication</w:t>
      </w:r>
      <w:r w:rsidRPr="003B4727">
        <w:rPr>
          <w:rFonts w:eastAsia="Times New Roman"/>
          <w:lang w:eastAsia="zh-CN"/>
        </w:rPr>
        <w:t xml:space="preserve"> related configurations and logged measurement configuration are not stored as </w:t>
      </w:r>
      <w:r w:rsidRPr="003B4727">
        <w:rPr>
          <w:rFonts w:eastAsia="Times New Roman"/>
          <w:lang w:eastAsia="ja-JP"/>
        </w:rPr>
        <w:t>UE Inactive AS Context</w:t>
      </w:r>
      <w:r w:rsidRPr="003B4727">
        <w:rPr>
          <w:rFonts w:eastAsia="Times New Roman"/>
          <w:lang w:eastAsia="zh-CN"/>
        </w:rPr>
        <w:t xml:space="preserve">, when UE enters </w:t>
      </w:r>
      <w:r w:rsidRPr="003B4727">
        <w:rPr>
          <w:rFonts w:eastAsia="Times New Roman"/>
          <w:lang w:eastAsia="ja-JP"/>
        </w:rPr>
        <w:t>RRC_INACTIVE.</w:t>
      </w:r>
    </w:p>
    <w:p w14:paraId="3EBBEF43"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suspend all SRB(s) and DRB(s), except SRB0;</w:t>
      </w:r>
    </w:p>
    <w:p w14:paraId="4AD6A2CC"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indicate PDCP suspend to lower layers of all DRBs;</w:t>
      </w:r>
    </w:p>
    <w:p w14:paraId="27305490"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if the </w:t>
      </w:r>
      <w:r w:rsidRPr="003B4727">
        <w:rPr>
          <w:rFonts w:eastAsia="Times New Roman"/>
          <w:i/>
          <w:lang w:eastAsia="ja-JP"/>
        </w:rPr>
        <w:t>t380</w:t>
      </w:r>
      <w:r w:rsidRPr="003B4727">
        <w:rPr>
          <w:rFonts w:eastAsia="Times New Roman"/>
          <w:lang w:eastAsia="ja-JP"/>
        </w:rPr>
        <w:t xml:space="preserve"> is included:</w:t>
      </w:r>
    </w:p>
    <w:p w14:paraId="0428D3BC"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start timer T380, with the timer value set to</w:t>
      </w:r>
      <w:r w:rsidRPr="003B4727">
        <w:rPr>
          <w:rFonts w:eastAsia="Times New Roman"/>
          <w:i/>
          <w:lang w:eastAsia="ja-JP"/>
        </w:rPr>
        <w:t xml:space="preserve"> t380</w:t>
      </w:r>
      <w:r w:rsidRPr="003B4727">
        <w:rPr>
          <w:rFonts w:eastAsia="Times New Roman"/>
          <w:lang w:eastAsia="ja-JP"/>
        </w:rPr>
        <w:t>;</w:t>
      </w:r>
    </w:p>
    <w:p w14:paraId="2D4F8859"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 xml:space="preserve">if the </w:t>
      </w:r>
      <w:r w:rsidRPr="003B4727">
        <w:rPr>
          <w:rFonts w:eastAsia="Times New Roman"/>
          <w:i/>
          <w:lang w:eastAsia="ja-JP"/>
        </w:rPr>
        <w:t>RRCRelease</w:t>
      </w:r>
      <w:r w:rsidRPr="003B4727">
        <w:rPr>
          <w:rFonts w:eastAsia="Times New Roman"/>
          <w:lang w:eastAsia="ja-JP"/>
        </w:rPr>
        <w:t xml:space="preserve"> message is including the </w:t>
      </w:r>
      <w:r w:rsidRPr="003B4727">
        <w:rPr>
          <w:rFonts w:eastAsia="Times New Roman"/>
          <w:i/>
          <w:lang w:eastAsia="ja-JP"/>
        </w:rPr>
        <w:t>waitTime</w:t>
      </w:r>
      <w:r w:rsidRPr="003B4727">
        <w:rPr>
          <w:rFonts w:eastAsia="Times New Roman"/>
          <w:lang w:eastAsia="ja-JP"/>
        </w:rPr>
        <w:t>:</w:t>
      </w:r>
    </w:p>
    <w:p w14:paraId="5F2E88E2"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 xml:space="preserve">start timer T302 with the value set to the </w:t>
      </w:r>
      <w:r w:rsidRPr="003B4727">
        <w:rPr>
          <w:rFonts w:eastAsia="Times New Roman"/>
          <w:i/>
          <w:lang w:eastAsia="ja-JP"/>
        </w:rPr>
        <w:t>waitTime</w:t>
      </w:r>
      <w:r w:rsidRPr="003B4727">
        <w:rPr>
          <w:rFonts w:eastAsia="Times New Roman"/>
          <w:lang w:eastAsia="ja-JP"/>
        </w:rPr>
        <w:t>;</w:t>
      </w:r>
    </w:p>
    <w:p w14:paraId="17463C0B"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inform upper layers that access barring is applicable for all access categories except categories '0' and '2';</w:t>
      </w:r>
    </w:p>
    <w:p w14:paraId="7C7A21B9"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if T390 is running:</w:t>
      </w:r>
    </w:p>
    <w:p w14:paraId="746CAB18"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lastRenderedPageBreak/>
        <w:t>3&gt;</w:t>
      </w:r>
      <w:r w:rsidRPr="003B4727">
        <w:rPr>
          <w:rFonts w:eastAsia="Times New Roman"/>
          <w:lang w:eastAsia="ja-JP"/>
        </w:rPr>
        <w:tab/>
        <w:t>stop timer T390 for all access categories;</w:t>
      </w:r>
    </w:p>
    <w:p w14:paraId="07EC9F59" w14:textId="77777777" w:rsidR="003B4727" w:rsidRPr="003B4727" w:rsidRDefault="003B4727" w:rsidP="003B4727">
      <w:pPr>
        <w:overflowPunct w:val="0"/>
        <w:autoSpaceDE w:val="0"/>
        <w:autoSpaceDN w:val="0"/>
        <w:adjustRightInd w:val="0"/>
        <w:ind w:left="1135" w:hanging="284"/>
        <w:textAlignment w:val="baseline"/>
        <w:rPr>
          <w:rFonts w:eastAsia="Times New Roman"/>
          <w:lang w:eastAsia="ja-JP"/>
        </w:rPr>
      </w:pPr>
      <w:r w:rsidRPr="003B4727">
        <w:rPr>
          <w:rFonts w:eastAsia="Times New Roman"/>
          <w:lang w:eastAsia="ja-JP"/>
        </w:rPr>
        <w:t>3&gt;</w:t>
      </w:r>
      <w:r w:rsidRPr="003B4727">
        <w:rPr>
          <w:rFonts w:eastAsia="Times New Roman"/>
          <w:lang w:eastAsia="ja-JP"/>
        </w:rPr>
        <w:tab/>
        <w:t>perform the actions as specified in 5.3.14.4;</w:t>
      </w:r>
    </w:p>
    <w:p w14:paraId="1BA9D4E7"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indicate the suspension of the RRC connection to upper layers;</w:t>
      </w:r>
    </w:p>
    <w:p w14:paraId="5D5964E7"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enter RRC_INACTIVE and perform cell selection as specified in TS 38.304 [20];</w:t>
      </w:r>
    </w:p>
    <w:p w14:paraId="4980DA98" w14:textId="77777777" w:rsidR="003B4727" w:rsidRPr="003B4727" w:rsidRDefault="003B4727" w:rsidP="003B4727">
      <w:pPr>
        <w:overflowPunct w:val="0"/>
        <w:autoSpaceDE w:val="0"/>
        <w:autoSpaceDN w:val="0"/>
        <w:adjustRightInd w:val="0"/>
        <w:ind w:left="568" w:hanging="284"/>
        <w:textAlignment w:val="baseline"/>
        <w:rPr>
          <w:rFonts w:eastAsia="Times New Roman"/>
          <w:lang w:eastAsia="ja-JP"/>
        </w:rPr>
      </w:pPr>
      <w:r w:rsidRPr="003B4727">
        <w:rPr>
          <w:rFonts w:eastAsia="Times New Roman"/>
          <w:lang w:eastAsia="ja-JP"/>
        </w:rPr>
        <w:t>1&gt;</w:t>
      </w:r>
      <w:r w:rsidRPr="003B4727">
        <w:rPr>
          <w:rFonts w:eastAsia="Times New Roman"/>
          <w:lang w:eastAsia="ja-JP"/>
        </w:rPr>
        <w:tab/>
        <w:t>else</w:t>
      </w:r>
    </w:p>
    <w:p w14:paraId="6F4EC98A" w14:textId="77777777" w:rsidR="003B4727" w:rsidRPr="003B4727" w:rsidRDefault="003B4727" w:rsidP="003B4727">
      <w:pPr>
        <w:overflowPunct w:val="0"/>
        <w:autoSpaceDE w:val="0"/>
        <w:autoSpaceDN w:val="0"/>
        <w:adjustRightInd w:val="0"/>
        <w:ind w:left="851" w:hanging="284"/>
        <w:textAlignment w:val="baseline"/>
        <w:rPr>
          <w:rFonts w:eastAsia="Times New Roman"/>
          <w:lang w:eastAsia="ja-JP"/>
        </w:rPr>
      </w:pPr>
      <w:r w:rsidRPr="003B4727">
        <w:rPr>
          <w:rFonts w:eastAsia="Times New Roman"/>
          <w:lang w:eastAsia="ja-JP"/>
        </w:rPr>
        <w:t>2&gt;</w:t>
      </w:r>
      <w:r w:rsidRPr="003B4727">
        <w:rPr>
          <w:rFonts w:eastAsia="Times New Roman"/>
          <w:lang w:eastAsia="ja-JP"/>
        </w:rPr>
        <w:tab/>
        <w:t>perform the actions upon going to RRC_IDLE as specified in 5.3.11, with the release cause 'other'.</w:t>
      </w:r>
    </w:p>
    <w:p w14:paraId="6D9A7445" w14:textId="77777777" w:rsidR="003B4727" w:rsidRPr="003B4727" w:rsidRDefault="003B4727" w:rsidP="008C0C31"/>
    <w:p w14:paraId="18DAB972" w14:textId="275A6BC0" w:rsidR="008308AA" w:rsidRDefault="008308AA" w:rsidP="008308AA">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9" w:name="_Toc60776849"/>
      <w:bookmarkStart w:id="20" w:name="_Toc60867630"/>
      <w:r>
        <w:rPr>
          <w:sz w:val="32"/>
          <w:lang w:val="en-US" w:eastAsia="zh-CN"/>
        </w:rPr>
        <w:t>Next</w:t>
      </w:r>
      <w:r>
        <w:rPr>
          <w:sz w:val="32"/>
          <w:lang w:eastAsia="zh-CN"/>
        </w:rPr>
        <w:t xml:space="preserve"> change</w:t>
      </w:r>
    </w:p>
    <w:p w14:paraId="1D04B52F" w14:textId="77777777" w:rsidR="003C45F8" w:rsidRPr="003C45F8" w:rsidRDefault="003C45F8" w:rsidP="003C45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60776835"/>
      <w:bookmarkStart w:id="22" w:name="_Toc68014775"/>
      <w:r w:rsidRPr="003C45F8">
        <w:rPr>
          <w:rFonts w:ascii="Arial" w:eastAsia="Times New Roman" w:hAnsi="Arial"/>
          <w:sz w:val="24"/>
          <w:lang w:eastAsia="ja-JP"/>
        </w:rPr>
        <w:t>5.3.13.4</w:t>
      </w:r>
      <w:r w:rsidRPr="003C45F8">
        <w:rPr>
          <w:rFonts w:ascii="Arial" w:eastAsia="Times New Roman" w:hAnsi="Arial"/>
          <w:sz w:val="24"/>
          <w:lang w:eastAsia="ja-JP"/>
        </w:rPr>
        <w:tab/>
        <w:t xml:space="preserve">Reception of the </w:t>
      </w:r>
      <w:r w:rsidRPr="003C45F8">
        <w:rPr>
          <w:rFonts w:ascii="Arial" w:eastAsia="Times New Roman" w:hAnsi="Arial"/>
          <w:i/>
          <w:sz w:val="24"/>
          <w:lang w:eastAsia="ja-JP"/>
        </w:rPr>
        <w:t>RRCResume</w:t>
      </w:r>
      <w:r w:rsidRPr="003C45F8">
        <w:rPr>
          <w:rFonts w:ascii="Arial" w:eastAsia="Times New Roman" w:hAnsi="Arial"/>
          <w:sz w:val="24"/>
          <w:lang w:eastAsia="ja-JP"/>
        </w:rPr>
        <w:t xml:space="preserve"> by the UE</w:t>
      </w:r>
      <w:bookmarkEnd w:id="21"/>
      <w:bookmarkEnd w:id="22"/>
    </w:p>
    <w:p w14:paraId="58A794AE" w14:textId="77777777" w:rsidR="003C45F8" w:rsidRPr="003C45F8" w:rsidRDefault="003C45F8" w:rsidP="003C45F8">
      <w:pPr>
        <w:overflowPunct w:val="0"/>
        <w:autoSpaceDE w:val="0"/>
        <w:autoSpaceDN w:val="0"/>
        <w:adjustRightInd w:val="0"/>
        <w:textAlignment w:val="baseline"/>
        <w:rPr>
          <w:rFonts w:eastAsia="Times New Roman"/>
          <w:lang w:eastAsia="ja-JP"/>
        </w:rPr>
      </w:pPr>
      <w:r w:rsidRPr="003C45F8">
        <w:rPr>
          <w:rFonts w:eastAsia="Times New Roman"/>
          <w:lang w:eastAsia="ja-JP"/>
        </w:rPr>
        <w:t>The UE shall:</w:t>
      </w:r>
    </w:p>
    <w:p w14:paraId="2FFFB16D"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zh-CN"/>
        </w:rPr>
      </w:pPr>
      <w:r w:rsidRPr="003C45F8">
        <w:rPr>
          <w:rFonts w:eastAsia="Times New Roman"/>
          <w:lang w:eastAsia="ja-JP"/>
        </w:rPr>
        <w:t>1&gt;</w:t>
      </w:r>
      <w:r w:rsidRPr="003C45F8">
        <w:rPr>
          <w:rFonts w:eastAsia="Times New Roman"/>
          <w:lang w:eastAsia="ja-JP"/>
        </w:rPr>
        <w:tab/>
        <w:t>stop timer T319;</w:t>
      </w:r>
    </w:p>
    <w:p w14:paraId="7F4670BF"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zh-CN"/>
        </w:rPr>
        <w:t>1&gt;</w:t>
      </w:r>
      <w:r w:rsidRPr="003C45F8">
        <w:rPr>
          <w:rFonts w:eastAsia="Times New Roman"/>
          <w:lang w:eastAsia="zh-CN"/>
        </w:rPr>
        <w:tab/>
      </w:r>
      <w:r w:rsidRPr="003C45F8">
        <w:rPr>
          <w:rFonts w:eastAsia="Times New Roman"/>
          <w:lang w:eastAsia="ja-JP"/>
        </w:rPr>
        <w:t>stop timer T380, if running;</w:t>
      </w:r>
    </w:p>
    <w:p w14:paraId="4C603A89"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if T331 is running:</w:t>
      </w:r>
    </w:p>
    <w:p w14:paraId="22B26A05"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stop timer T331;</w:t>
      </w:r>
    </w:p>
    <w:p w14:paraId="319A09E6" w14:textId="77777777" w:rsidR="003C45F8" w:rsidRPr="003C45F8" w:rsidRDefault="003C45F8" w:rsidP="003C45F8">
      <w:pPr>
        <w:overflowPunct w:val="0"/>
        <w:autoSpaceDE w:val="0"/>
        <w:autoSpaceDN w:val="0"/>
        <w:adjustRightInd w:val="0"/>
        <w:ind w:left="851" w:hanging="284"/>
        <w:textAlignment w:val="baseline"/>
        <w:rPr>
          <w:rFonts w:eastAsia="等线"/>
          <w:lang w:eastAsia="ja-JP"/>
        </w:rPr>
      </w:pPr>
      <w:r w:rsidRPr="003C45F8">
        <w:rPr>
          <w:rFonts w:eastAsia="等线"/>
          <w:lang w:eastAsia="ja-JP"/>
        </w:rPr>
        <w:t>2&gt;</w:t>
      </w:r>
      <w:r w:rsidRPr="003C45F8">
        <w:rPr>
          <w:rFonts w:eastAsia="等线"/>
          <w:lang w:eastAsia="ja-JP"/>
        </w:rPr>
        <w:tab/>
        <w:t>perform the actions as specified in 5.7.8.3;</w:t>
      </w:r>
    </w:p>
    <w:p w14:paraId="7D7A8C5A"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 xml:space="preserve">if the </w:t>
      </w:r>
      <w:r w:rsidRPr="003C45F8">
        <w:rPr>
          <w:rFonts w:eastAsia="Times New Roman"/>
          <w:i/>
          <w:lang w:eastAsia="ja-JP"/>
        </w:rPr>
        <w:t>RRCResume</w:t>
      </w:r>
      <w:r w:rsidRPr="003C45F8">
        <w:rPr>
          <w:rFonts w:eastAsia="Times New Roman"/>
          <w:lang w:eastAsia="ja-JP"/>
        </w:rPr>
        <w:t xml:space="preserve"> includes the </w:t>
      </w:r>
      <w:r w:rsidRPr="003C45F8">
        <w:rPr>
          <w:rFonts w:eastAsia="Times New Roman"/>
          <w:i/>
          <w:lang w:eastAsia="ja-JP"/>
        </w:rPr>
        <w:t>fullConfig</w:t>
      </w:r>
      <w:r w:rsidRPr="003C45F8">
        <w:rPr>
          <w:rFonts w:eastAsia="Times New Roman"/>
          <w:lang w:eastAsia="ja-JP"/>
        </w:rPr>
        <w:t>:</w:t>
      </w:r>
    </w:p>
    <w:p w14:paraId="616743B1"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ko-KR"/>
        </w:rPr>
        <w:t>2&gt;</w:t>
      </w:r>
      <w:r w:rsidRPr="003C45F8">
        <w:rPr>
          <w:rFonts w:eastAsia="Times New Roman"/>
          <w:lang w:eastAsia="ko-KR"/>
        </w:rPr>
        <w:tab/>
      </w:r>
      <w:r w:rsidRPr="003C45F8">
        <w:rPr>
          <w:rFonts w:eastAsia="Times New Roman"/>
          <w:lang w:eastAsia="en-GB"/>
        </w:rPr>
        <w:t>perform the full configuration procedure as specified in 5.3.5.11</w:t>
      </w:r>
      <w:r w:rsidRPr="003C45F8">
        <w:rPr>
          <w:rFonts w:eastAsia="Times New Roman"/>
          <w:lang w:eastAsia="ja-JP"/>
        </w:rPr>
        <w:t>;</w:t>
      </w:r>
    </w:p>
    <w:p w14:paraId="519CC5D3"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else:</w:t>
      </w:r>
    </w:p>
    <w:p w14:paraId="065E1868" w14:textId="77777777" w:rsidR="003C45F8" w:rsidRPr="003C45F8" w:rsidRDefault="003C45F8" w:rsidP="003C45F8">
      <w:pPr>
        <w:overflowPunct w:val="0"/>
        <w:autoSpaceDE w:val="0"/>
        <w:autoSpaceDN w:val="0"/>
        <w:adjustRightInd w:val="0"/>
        <w:ind w:left="851" w:hanging="284"/>
        <w:textAlignment w:val="baseline"/>
        <w:rPr>
          <w:rFonts w:eastAsia="Batang"/>
          <w:noProof/>
          <w:lang w:eastAsia="ja-JP"/>
        </w:rPr>
      </w:pPr>
      <w:r w:rsidRPr="003C45F8">
        <w:rPr>
          <w:rFonts w:eastAsia="Times New Roman"/>
          <w:lang w:eastAsia="ja-JP"/>
        </w:rPr>
        <w:t>2&gt;</w:t>
      </w:r>
      <w:r w:rsidRPr="003C45F8">
        <w:rPr>
          <w:rFonts w:eastAsia="Times New Roman"/>
          <w:lang w:eastAsia="ja-JP"/>
        </w:rPr>
        <w:tab/>
      </w:r>
      <w:r w:rsidRPr="003C45F8">
        <w:rPr>
          <w:rFonts w:eastAsia="Batang"/>
          <w:noProof/>
          <w:lang w:eastAsia="ja-JP"/>
        </w:rPr>
        <w:t xml:space="preserve">if the </w:t>
      </w:r>
      <w:r w:rsidRPr="003C45F8">
        <w:rPr>
          <w:rFonts w:eastAsia="Times New Roman"/>
          <w:i/>
          <w:lang w:eastAsia="ja-JP"/>
        </w:rPr>
        <w:t>RRCResume</w:t>
      </w:r>
      <w:r w:rsidRPr="003C45F8">
        <w:rPr>
          <w:rFonts w:eastAsia="Batang"/>
          <w:noProof/>
          <w:lang w:eastAsia="ja-JP"/>
        </w:rPr>
        <w:t xml:space="preserve"> does not include the </w:t>
      </w:r>
      <w:r w:rsidRPr="003C45F8">
        <w:rPr>
          <w:rFonts w:eastAsia="Batang"/>
          <w:i/>
          <w:noProof/>
          <w:lang w:eastAsia="ja-JP"/>
        </w:rPr>
        <w:t>restoreMCG-SCells</w:t>
      </w:r>
      <w:r w:rsidRPr="003C45F8">
        <w:rPr>
          <w:rFonts w:eastAsia="Batang"/>
          <w:noProof/>
          <w:lang w:eastAsia="ja-JP"/>
        </w:rPr>
        <w:t>:</w:t>
      </w:r>
    </w:p>
    <w:p w14:paraId="62DAFEB5"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release the MCG SCell(s) from the UE Inactive AS context, if stored;</w:t>
      </w:r>
    </w:p>
    <w:p w14:paraId="066A570D" w14:textId="77777777" w:rsidR="003C45F8" w:rsidRPr="003C45F8" w:rsidRDefault="003C45F8" w:rsidP="003C45F8">
      <w:pPr>
        <w:overflowPunct w:val="0"/>
        <w:autoSpaceDE w:val="0"/>
        <w:autoSpaceDN w:val="0"/>
        <w:adjustRightInd w:val="0"/>
        <w:ind w:left="851" w:hanging="284"/>
        <w:textAlignment w:val="baseline"/>
        <w:rPr>
          <w:rFonts w:eastAsia="Batang"/>
          <w:noProof/>
          <w:lang w:eastAsia="ja-JP"/>
        </w:rPr>
      </w:pPr>
      <w:r w:rsidRPr="003C45F8">
        <w:rPr>
          <w:rFonts w:eastAsia="Batang"/>
          <w:noProof/>
          <w:lang w:eastAsia="ja-JP"/>
        </w:rPr>
        <w:t>2&gt;</w:t>
      </w:r>
      <w:r w:rsidRPr="003C45F8">
        <w:rPr>
          <w:rFonts w:eastAsia="Batang"/>
          <w:noProof/>
          <w:lang w:eastAsia="ja-JP"/>
        </w:rPr>
        <w:tab/>
        <w:t xml:space="preserve">if the </w:t>
      </w:r>
      <w:r w:rsidRPr="003C45F8">
        <w:rPr>
          <w:rFonts w:eastAsia="Times New Roman"/>
          <w:i/>
          <w:lang w:eastAsia="ja-JP"/>
        </w:rPr>
        <w:t>RRCResume</w:t>
      </w:r>
      <w:r w:rsidRPr="003C45F8">
        <w:rPr>
          <w:rFonts w:eastAsia="Batang"/>
          <w:noProof/>
          <w:lang w:eastAsia="ja-JP"/>
        </w:rPr>
        <w:t xml:space="preserve"> does not include the </w:t>
      </w:r>
      <w:r w:rsidRPr="003C45F8">
        <w:rPr>
          <w:rFonts w:eastAsia="Batang"/>
          <w:i/>
          <w:noProof/>
          <w:lang w:eastAsia="ja-JP"/>
        </w:rPr>
        <w:t>restoreSCG</w:t>
      </w:r>
      <w:r w:rsidRPr="003C45F8">
        <w:rPr>
          <w:rFonts w:eastAsia="Batang"/>
          <w:noProof/>
          <w:lang w:eastAsia="ja-JP"/>
        </w:rPr>
        <w:t>:</w:t>
      </w:r>
    </w:p>
    <w:p w14:paraId="389A336A"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release the MR-DC related configurations (i.e., as specified in 5.3.5.10) from the UE Inactive AS context, if stored;</w:t>
      </w:r>
    </w:p>
    <w:p w14:paraId="0EB32B00"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restore the </w:t>
      </w:r>
      <w:r w:rsidRPr="003C45F8">
        <w:rPr>
          <w:rFonts w:eastAsia="Times New Roman"/>
          <w:i/>
          <w:lang w:eastAsia="ja-JP"/>
        </w:rPr>
        <w:t>masterCellGroup, mrdc-SecondaryCellGroup</w:t>
      </w:r>
      <w:r w:rsidRPr="003C45F8">
        <w:rPr>
          <w:rFonts w:eastAsia="Times New Roman"/>
          <w:lang w:eastAsia="ja-JP"/>
        </w:rPr>
        <w:t xml:space="preserve">, if stored, and </w:t>
      </w:r>
      <w:r w:rsidRPr="003C45F8">
        <w:rPr>
          <w:rFonts w:eastAsia="Times New Roman"/>
          <w:i/>
          <w:lang w:eastAsia="ja-JP"/>
        </w:rPr>
        <w:t>pdcp-Config</w:t>
      </w:r>
      <w:r w:rsidRPr="003C45F8">
        <w:rPr>
          <w:rFonts w:eastAsia="Times New Roman"/>
          <w:lang w:eastAsia="ja-JP"/>
        </w:rPr>
        <w:t xml:space="preserve"> from the UE Inactive AS context;</w:t>
      </w:r>
    </w:p>
    <w:p w14:paraId="0A85490A"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lastRenderedPageBreak/>
        <w:t>2&gt;</w:t>
      </w:r>
      <w:r w:rsidRPr="003C45F8">
        <w:rPr>
          <w:rFonts w:eastAsia="Times New Roman"/>
          <w:lang w:eastAsia="ja-JP"/>
        </w:rPr>
        <w:tab/>
        <w:t>configure lower layers to consider the restored MCG and SCG SCell(s) (if any) to be in deactivated state;</w:t>
      </w:r>
    </w:p>
    <w:p w14:paraId="364FB44A"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discard the UE Inactive AS context;</w:t>
      </w:r>
    </w:p>
    <w:p w14:paraId="2AC44271"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 xml:space="preserve">release the </w:t>
      </w:r>
      <w:r w:rsidRPr="003C45F8">
        <w:rPr>
          <w:rFonts w:eastAsia="Times New Roman"/>
          <w:i/>
          <w:lang w:eastAsia="ja-JP"/>
        </w:rPr>
        <w:t>suspendConfig</w:t>
      </w:r>
      <w:r w:rsidRPr="003C45F8">
        <w:rPr>
          <w:rFonts w:eastAsia="Times New Roman"/>
          <w:lang w:eastAsia="ja-JP"/>
        </w:rPr>
        <w:t xml:space="preserve"> except the </w:t>
      </w:r>
      <w:r w:rsidRPr="003C45F8">
        <w:rPr>
          <w:rFonts w:eastAsia="Times New Roman"/>
          <w:i/>
          <w:lang w:eastAsia="ja-JP"/>
        </w:rPr>
        <w:t>ran-NotificationAreaInfo</w:t>
      </w:r>
      <w:r w:rsidRPr="003C45F8">
        <w:rPr>
          <w:rFonts w:eastAsia="Times New Roman"/>
          <w:lang w:eastAsia="ja-JP"/>
        </w:rPr>
        <w:t>;</w:t>
      </w:r>
    </w:p>
    <w:p w14:paraId="4635AE6F" w14:textId="77777777" w:rsidR="003C45F8" w:rsidRPr="003C45F8" w:rsidRDefault="003C45F8" w:rsidP="003C45F8">
      <w:pPr>
        <w:overflowPunct w:val="0"/>
        <w:autoSpaceDE w:val="0"/>
        <w:autoSpaceDN w:val="0"/>
        <w:adjustRightInd w:val="0"/>
        <w:ind w:left="568" w:hanging="284"/>
        <w:textAlignment w:val="baseline"/>
        <w:rPr>
          <w:rFonts w:eastAsia="Batang"/>
          <w:noProof/>
        </w:rPr>
      </w:pPr>
      <w:r w:rsidRPr="003C45F8">
        <w:rPr>
          <w:rFonts w:eastAsia="Batang"/>
          <w:noProof/>
        </w:rPr>
        <w:t>1&gt;</w:t>
      </w:r>
      <w:r w:rsidRPr="003C45F8">
        <w:rPr>
          <w:rFonts w:eastAsia="Batang"/>
          <w:noProof/>
        </w:rPr>
        <w:tab/>
        <w:t xml:space="preserve">if the </w:t>
      </w:r>
      <w:r w:rsidRPr="003C45F8">
        <w:rPr>
          <w:rFonts w:eastAsia="Times New Roman"/>
          <w:i/>
          <w:lang w:eastAsia="ja-JP"/>
        </w:rPr>
        <w:t>RRCResume</w:t>
      </w:r>
      <w:r w:rsidRPr="003C45F8">
        <w:rPr>
          <w:rFonts w:eastAsia="Batang"/>
          <w:noProof/>
        </w:rPr>
        <w:t xml:space="preserve"> includes the </w:t>
      </w:r>
      <w:r w:rsidRPr="003C45F8">
        <w:rPr>
          <w:rFonts w:eastAsia="Batang"/>
          <w:i/>
          <w:noProof/>
        </w:rPr>
        <w:t>masterCellGroup</w:t>
      </w:r>
      <w:r w:rsidRPr="003C45F8">
        <w:rPr>
          <w:rFonts w:eastAsia="Batang"/>
          <w:noProof/>
        </w:rPr>
        <w:t>:</w:t>
      </w:r>
    </w:p>
    <w:p w14:paraId="1471B9CF" w14:textId="77777777" w:rsidR="003C45F8" w:rsidRPr="003C45F8" w:rsidRDefault="003C45F8" w:rsidP="003C45F8">
      <w:pPr>
        <w:overflowPunct w:val="0"/>
        <w:autoSpaceDE w:val="0"/>
        <w:autoSpaceDN w:val="0"/>
        <w:adjustRightInd w:val="0"/>
        <w:ind w:left="851" w:hanging="284"/>
        <w:textAlignment w:val="baseline"/>
        <w:rPr>
          <w:rFonts w:eastAsia="Batang"/>
          <w:noProof/>
          <w:lang w:eastAsia="ja-JP"/>
        </w:rPr>
      </w:pPr>
      <w:r w:rsidRPr="003C45F8">
        <w:rPr>
          <w:rFonts w:eastAsia="Batang"/>
          <w:noProof/>
          <w:lang w:eastAsia="ja-JP"/>
        </w:rPr>
        <w:t>2&gt;</w:t>
      </w:r>
      <w:r w:rsidRPr="003C45F8">
        <w:rPr>
          <w:rFonts w:eastAsia="Batang"/>
          <w:noProof/>
          <w:lang w:eastAsia="ja-JP"/>
        </w:rPr>
        <w:tab/>
        <w:t xml:space="preserve">perform the cell group configuration for the received </w:t>
      </w:r>
      <w:r w:rsidRPr="003C45F8">
        <w:rPr>
          <w:rFonts w:eastAsia="Batang"/>
          <w:i/>
          <w:noProof/>
          <w:lang w:eastAsia="ja-JP"/>
        </w:rPr>
        <w:t>masterCellGroup</w:t>
      </w:r>
      <w:r w:rsidRPr="003C45F8">
        <w:rPr>
          <w:rFonts w:eastAsia="Batang"/>
          <w:noProof/>
          <w:lang w:eastAsia="ja-JP"/>
        </w:rPr>
        <w:t xml:space="preserve"> according to 5.3.5.5;</w:t>
      </w:r>
    </w:p>
    <w:p w14:paraId="69F1F9BC" w14:textId="77777777" w:rsidR="003C45F8" w:rsidRPr="003C45F8" w:rsidRDefault="003C45F8" w:rsidP="003C45F8">
      <w:pPr>
        <w:overflowPunct w:val="0"/>
        <w:autoSpaceDE w:val="0"/>
        <w:autoSpaceDN w:val="0"/>
        <w:adjustRightInd w:val="0"/>
        <w:ind w:left="568" w:hanging="284"/>
        <w:textAlignment w:val="baseline"/>
        <w:rPr>
          <w:rFonts w:eastAsia="Times New Roman"/>
          <w:i/>
          <w:lang w:eastAsia="ja-JP"/>
        </w:rPr>
      </w:pPr>
      <w:r w:rsidRPr="003C45F8">
        <w:rPr>
          <w:rFonts w:eastAsia="Times New Roman"/>
          <w:lang w:eastAsia="ja-JP"/>
        </w:rPr>
        <w:t>1&gt;</w:t>
      </w:r>
      <w:r w:rsidRPr="003C45F8">
        <w:rPr>
          <w:rFonts w:eastAsia="Times New Roman"/>
          <w:lang w:eastAsia="ja-JP"/>
        </w:rPr>
        <w:tab/>
        <w:t xml:space="preserve">if the </w:t>
      </w:r>
      <w:r w:rsidRPr="003C45F8">
        <w:rPr>
          <w:rFonts w:eastAsia="Times New Roman"/>
          <w:i/>
          <w:lang w:eastAsia="ja-JP"/>
        </w:rPr>
        <w:t>RRCResume</w:t>
      </w:r>
      <w:r w:rsidRPr="003C45F8">
        <w:rPr>
          <w:rFonts w:eastAsia="Batang"/>
          <w:noProof/>
          <w:lang w:eastAsia="ja-JP"/>
        </w:rPr>
        <w:t xml:space="preserve"> </w:t>
      </w:r>
      <w:r w:rsidRPr="003C45F8">
        <w:rPr>
          <w:rFonts w:eastAsia="Times New Roman"/>
          <w:lang w:eastAsia="ja-JP"/>
        </w:rPr>
        <w:t xml:space="preserve">includes the </w:t>
      </w:r>
      <w:r w:rsidRPr="003C45F8">
        <w:rPr>
          <w:rFonts w:eastAsia="Times New Roman"/>
          <w:i/>
          <w:lang w:eastAsia="ja-JP"/>
        </w:rPr>
        <w:t>mrdc-SecondaryCellGroup:</w:t>
      </w:r>
    </w:p>
    <w:p w14:paraId="0306A2B4" w14:textId="77777777" w:rsidR="003C45F8" w:rsidRPr="003C45F8" w:rsidRDefault="003C45F8" w:rsidP="003C45F8">
      <w:pPr>
        <w:overflowPunct w:val="0"/>
        <w:autoSpaceDE w:val="0"/>
        <w:autoSpaceDN w:val="0"/>
        <w:adjustRightInd w:val="0"/>
        <w:ind w:left="851" w:hanging="284"/>
        <w:textAlignment w:val="baseline"/>
        <w:rPr>
          <w:rFonts w:eastAsia="Batang"/>
          <w:noProof/>
          <w:lang w:eastAsia="ja-JP"/>
        </w:rPr>
      </w:pPr>
      <w:r w:rsidRPr="003C45F8">
        <w:rPr>
          <w:rFonts w:eastAsia="Times New Roman"/>
          <w:lang w:eastAsia="ja-JP"/>
        </w:rPr>
        <w:t>2&gt;</w:t>
      </w:r>
      <w:r w:rsidRPr="003C45F8">
        <w:rPr>
          <w:rFonts w:eastAsia="Times New Roman"/>
          <w:lang w:eastAsia="ja-JP"/>
        </w:rPr>
        <w:tab/>
        <w:t xml:space="preserve">if the received </w:t>
      </w:r>
      <w:r w:rsidRPr="003C45F8">
        <w:rPr>
          <w:rFonts w:eastAsia="Times New Roman"/>
          <w:i/>
          <w:lang w:eastAsia="ja-JP"/>
        </w:rPr>
        <w:t>mrdc-SecondaryCellGroup</w:t>
      </w:r>
      <w:r w:rsidRPr="003C45F8">
        <w:rPr>
          <w:rFonts w:eastAsia="Times New Roman"/>
          <w:lang w:eastAsia="ja-JP"/>
        </w:rPr>
        <w:t xml:space="preserve"> is set to </w:t>
      </w:r>
      <w:r w:rsidRPr="003C45F8">
        <w:rPr>
          <w:rFonts w:eastAsia="Times New Roman"/>
          <w:i/>
          <w:lang w:eastAsia="ja-JP"/>
        </w:rPr>
        <w:t>nr-SCG</w:t>
      </w:r>
      <w:r w:rsidRPr="003C45F8">
        <w:rPr>
          <w:rFonts w:eastAsia="Times New Roman"/>
          <w:lang w:eastAsia="ja-JP"/>
        </w:rPr>
        <w:t>:</w:t>
      </w:r>
    </w:p>
    <w:p w14:paraId="309C7B1B"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Batang"/>
          <w:noProof/>
          <w:lang w:eastAsia="ja-JP"/>
        </w:rPr>
        <w:t>3&gt;</w:t>
      </w:r>
      <w:r w:rsidRPr="003C45F8">
        <w:rPr>
          <w:rFonts w:eastAsia="Batang"/>
          <w:noProof/>
          <w:lang w:eastAsia="ja-JP"/>
        </w:rPr>
        <w:tab/>
        <w:t xml:space="preserve">perform the RRC reconfiguration according to 5.3.5.3 for the </w:t>
      </w:r>
      <w:r w:rsidRPr="003C45F8">
        <w:rPr>
          <w:rFonts w:eastAsia="Batang"/>
          <w:i/>
          <w:noProof/>
          <w:lang w:eastAsia="ja-JP"/>
        </w:rPr>
        <w:t>RRCReconfiguration</w:t>
      </w:r>
      <w:r w:rsidRPr="003C45F8">
        <w:rPr>
          <w:rFonts w:eastAsia="Batang"/>
          <w:noProof/>
          <w:lang w:eastAsia="ja-JP"/>
        </w:rPr>
        <w:t xml:space="preserve"> message included in </w:t>
      </w:r>
      <w:r w:rsidRPr="003C45F8">
        <w:rPr>
          <w:rFonts w:eastAsia="Batang"/>
          <w:i/>
          <w:noProof/>
          <w:lang w:eastAsia="ja-JP"/>
        </w:rPr>
        <w:t>nr-SCG</w:t>
      </w:r>
      <w:r w:rsidRPr="003C45F8">
        <w:rPr>
          <w:rFonts w:eastAsia="Batang"/>
          <w:noProof/>
          <w:lang w:eastAsia="ja-JP"/>
        </w:rPr>
        <w:t>;</w:t>
      </w:r>
    </w:p>
    <w:p w14:paraId="7E2B78A0" w14:textId="77777777" w:rsidR="003C45F8" w:rsidRPr="003C45F8" w:rsidRDefault="003C45F8" w:rsidP="003C45F8">
      <w:pPr>
        <w:overflowPunct w:val="0"/>
        <w:autoSpaceDE w:val="0"/>
        <w:autoSpaceDN w:val="0"/>
        <w:adjustRightInd w:val="0"/>
        <w:ind w:left="851" w:hanging="284"/>
        <w:textAlignment w:val="baseline"/>
        <w:rPr>
          <w:rFonts w:eastAsia="Batang"/>
          <w:noProof/>
          <w:lang w:eastAsia="ja-JP"/>
        </w:rPr>
      </w:pPr>
      <w:r w:rsidRPr="003C45F8">
        <w:rPr>
          <w:rFonts w:eastAsia="Times New Roman"/>
          <w:lang w:eastAsia="ja-JP"/>
        </w:rPr>
        <w:t>2&gt;</w:t>
      </w:r>
      <w:r w:rsidRPr="003C45F8">
        <w:rPr>
          <w:rFonts w:eastAsia="Times New Roman"/>
          <w:lang w:eastAsia="ja-JP"/>
        </w:rPr>
        <w:tab/>
        <w:t xml:space="preserve">if the received </w:t>
      </w:r>
      <w:r w:rsidRPr="003C45F8">
        <w:rPr>
          <w:rFonts w:eastAsia="Times New Roman"/>
          <w:i/>
          <w:lang w:eastAsia="ja-JP"/>
        </w:rPr>
        <w:t>mrdc-SecondaryCellGroup</w:t>
      </w:r>
      <w:r w:rsidRPr="003C45F8">
        <w:rPr>
          <w:rFonts w:eastAsia="Times New Roman"/>
          <w:lang w:eastAsia="ja-JP"/>
        </w:rPr>
        <w:t xml:space="preserve"> is set to </w:t>
      </w:r>
      <w:r w:rsidRPr="003C45F8">
        <w:rPr>
          <w:rFonts w:eastAsia="Times New Roman"/>
          <w:i/>
          <w:lang w:eastAsia="ja-JP"/>
        </w:rPr>
        <w:t>eutra-SCG</w:t>
      </w:r>
      <w:r w:rsidRPr="003C45F8">
        <w:rPr>
          <w:rFonts w:eastAsia="Times New Roman"/>
          <w:lang w:eastAsia="ja-JP"/>
        </w:rPr>
        <w:t>:</w:t>
      </w:r>
    </w:p>
    <w:p w14:paraId="64BF7D58"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Batang"/>
          <w:noProof/>
          <w:lang w:eastAsia="ja-JP"/>
        </w:rPr>
        <w:t>3&gt;</w:t>
      </w:r>
      <w:r w:rsidRPr="003C45F8">
        <w:rPr>
          <w:rFonts w:eastAsia="Batang"/>
          <w:noProof/>
          <w:lang w:eastAsia="ja-JP"/>
        </w:rPr>
        <w:tab/>
        <w:t xml:space="preserve">perform the RRC connection reconfiguration </w:t>
      </w:r>
      <w:r w:rsidRPr="003C45F8">
        <w:rPr>
          <w:rFonts w:eastAsia="Batang"/>
          <w:lang w:eastAsia="ja-JP"/>
        </w:rPr>
        <w:t>as specified in</w:t>
      </w:r>
      <w:r w:rsidRPr="003C45F8">
        <w:rPr>
          <w:rFonts w:eastAsia="Batang"/>
          <w:noProof/>
          <w:lang w:eastAsia="ja-JP"/>
        </w:rPr>
        <w:t xml:space="preserve"> TS 36.331 [10], clause 5.3.5.3 for the </w:t>
      </w:r>
      <w:r w:rsidRPr="003C45F8">
        <w:rPr>
          <w:rFonts w:eastAsia="Batang"/>
          <w:i/>
          <w:noProof/>
          <w:lang w:eastAsia="ja-JP"/>
        </w:rPr>
        <w:t>RRCConnectionReconfiguration</w:t>
      </w:r>
      <w:r w:rsidRPr="003C45F8">
        <w:rPr>
          <w:rFonts w:eastAsia="Batang"/>
          <w:noProof/>
          <w:lang w:eastAsia="ja-JP"/>
        </w:rPr>
        <w:t xml:space="preserve"> message included in </w:t>
      </w:r>
      <w:r w:rsidRPr="003C45F8">
        <w:rPr>
          <w:rFonts w:eastAsia="Batang"/>
          <w:i/>
          <w:noProof/>
          <w:lang w:eastAsia="ja-JP"/>
        </w:rPr>
        <w:t>eutra-SCG</w:t>
      </w:r>
      <w:r w:rsidRPr="003C45F8">
        <w:rPr>
          <w:rFonts w:eastAsia="Batang"/>
          <w:noProof/>
          <w:lang w:eastAsia="ja-JP"/>
        </w:rPr>
        <w:t>;</w:t>
      </w:r>
    </w:p>
    <w:p w14:paraId="2138967A" w14:textId="77777777" w:rsidR="003C45F8" w:rsidRPr="003C45F8" w:rsidRDefault="003C45F8" w:rsidP="003C45F8">
      <w:pPr>
        <w:overflowPunct w:val="0"/>
        <w:autoSpaceDE w:val="0"/>
        <w:autoSpaceDN w:val="0"/>
        <w:adjustRightInd w:val="0"/>
        <w:ind w:left="568" w:hanging="284"/>
        <w:textAlignment w:val="baseline"/>
        <w:rPr>
          <w:rFonts w:eastAsia="Batang"/>
          <w:noProof/>
        </w:rPr>
      </w:pPr>
      <w:r w:rsidRPr="003C45F8">
        <w:rPr>
          <w:rFonts w:eastAsia="Batang"/>
          <w:noProof/>
        </w:rPr>
        <w:t>1&gt;</w:t>
      </w:r>
      <w:r w:rsidRPr="003C45F8">
        <w:rPr>
          <w:rFonts w:eastAsia="Batang"/>
          <w:noProof/>
        </w:rPr>
        <w:tab/>
        <w:t xml:space="preserve">if the </w:t>
      </w:r>
      <w:r w:rsidRPr="003C45F8">
        <w:rPr>
          <w:rFonts w:eastAsia="Times New Roman"/>
          <w:i/>
          <w:lang w:eastAsia="ja-JP"/>
        </w:rPr>
        <w:t>RRCResume</w:t>
      </w:r>
      <w:r w:rsidRPr="003C45F8">
        <w:rPr>
          <w:rFonts w:eastAsia="Batang"/>
          <w:noProof/>
        </w:rPr>
        <w:t xml:space="preserve"> includes the </w:t>
      </w:r>
      <w:r w:rsidRPr="003C45F8">
        <w:rPr>
          <w:rFonts w:eastAsia="Batang"/>
          <w:i/>
          <w:noProof/>
        </w:rPr>
        <w:t>radioBearerConfig</w:t>
      </w:r>
      <w:r w:rsidRPr="003C45F8">
        <w:rPr>
          <w:rFonts w:eastAsia="Batang"/>
          <w:noProof/>
        </w:rPr>
        <w:t>:</w:t>
      </w:r>
    </w:p>
    <w:p w14:paraId="12F18351" w14:textId="77777777" w:rsidR="003C45F8" w:rsidRPr="003C45F8" w:rsidRDefault="003C45F8" w:rsidP="003C45F8">
      <w:pPr>
        <w:overflowPunct w:val="0"/>
        <w:autoSpaceDE w:val="0"/>
        <w:autoSpaceDN w:val="0"/>
        <w:adjustRightInd w:val="0"/>
        <w:ind w:left="851" w:hanging="284"/>
        <w:textAlignment w:val="baseline"/>
        <w:rPr>
          <w:rFonts w:eastAsia="Batang"/>
          <w:noProof/>
        </w:rPr>
      </w:pPr>
      <w:r w:rsidRPr="003C45F8">
        <w:rPr>
          <w:rFonts w:eastAsia="Batang"/>
          <w:noProof/>
        </w:rPr>
        <w:t>2&gt;</w:t>
      </w:r>
      <w:r w:rsidRPr="003C45F8">
        <w:rPr>
          <w:rFonts w:eastAsia="Batang"/>
          <w:noProof/>
        </w:rPr>
        <w:tab/>
        <w:t>perform the radio bearer configuration according to 5.3.5.6;</w:t>
      </w:r>
    </w:p>
    <w:p w14:paraId="5647685B" w14:textId="77777777" w:rsidR="003C45F8" w:rsidRPr="003C45F8" w:rsidRDefault="003C45F8" w:rsidP="003C45F8">
      <w:pPr>
        <w:overflowPunct w:val="0"/>
        <w:autoSpaceDE w:val="0"/>
        <w:autoSpaceDN w:val="0"/>
        <w:adjustRightInd w:val="0"/>
        <w:ind w:left="568" w:hanging="284"/>
        <w:textAlignment w:val="baseline"/>
        <w:rPr>
          <w:rFonts w:eastAsia="Batang"/>
          <w:noProof/>
        </w:rPr>
      </w:pPr>
      <w:r w:rsidRPr="003C45F8">
        <w:rPr>
          <w:rFonts w:eastAsia="Batang"/>
          <w:noProof/>
        </w:rPr>
        <w:t>1&gt;</w:t>
      </w:r>
      <w:r w:rsidRPr="003C45F8">
        <w:rPr>
          <w:rFonts w:eastAsia="Batang"/>
          <w:noProof/>
        </w:rPr>
        <w:tab/>
        <w:t xml:space="preserve">if the </w:t>
      </w:r>
      <w:r w:rsidRPr="003C45F8">
        <w:rPr>
          <w:rFonts w:eastAsia="Times New Roman"/>
          <w:i/>
          <w:lang w:eastAsia="ja-JP"/>
        </w:rPr>
        <w:t>RRCResume</w:t>
      </w:r>
      <w:r w:rsidRPr="003C45F8">
        <w:rPr>
          <w:rFonts w:eastAsia="Batang"/>
          <w:noProof/>
        </w:rPr>
        <w:t xml:space="preserve"> message includes the </w:t>
      </w:r>
      <w:r w:rsidRPr="003C45F8">
        <w:rPr>
          <w:rFonts w:eastAsia="Batang"/>
          <w:i/>
          <w:noProof/>
        </w:rPr>
        <w:t>sk-Counter</w:t>
      </w:r>
      <w:r w:rsidRPr="003C45F8">
        <w:rPr>
          <w:rFonts w:eastAsia="Batang"/>
          <w:noProof/>
        </w:rPr>
        <w:t>:</w:t>
      </w:r>
    </w:p>
    <w:p w14:paraId="0C7B522A" w14:textId="77777777" w:rsidR="003C45F8" w:rsidRPr="003C45F8" w:rsidRDefault="003C45F8" w:rsidP="003C45F8">
      <w:pPr>
        <w:overflowPunct w:val="0"/>
        <w:autoSpaceDE w:val="0"/>
        <w:autoSpaceDN w:val="0"/>
        <w:adjustRightInd w:val="0"/>
        <w:ind w:left="851" w:hanging="284"/>
        <w:textAlignment w:val="baseline"/>
        <w:rPr>
          <w:rFonts w:eastAsia="Batang"/>
          <w:noProof/>
        </w:rPr>
      </w:pPr>
      <w:r w:rsidRPr="003C45F8">
        <w:rPr>
          <w:rFonts w:eastAsia="Batang"/>
          <w:noProof/>
          <w:lang w:eastAsia="ja-JP"/>
        </w:rPr>
        <w:t>2&gt;</w:t>
      </w:r>
      <w:r w:rsidRPr="003C45F8">
        <w:rPr>
          <w:rFonts w:eastAsia="Batang"/>
          <w:noProof/>
          <w:lang w:eastAsia="ja-JP"/>
        </w:rPr>
        <w:tab/>
        <w:t>perform security key update procedure as specified in 5.3.5.7;</w:t>
      </w:r>
    </w:p>
    <w:p w14:paraId="720BC655" w14:textId="77777777" w:rsidR="003C45F8" w:rsidRPr="003C45F8" w:rsidRDefault="003C45F8" w:rsidP="003C45F8">
      <w:pPr>
        <w:overflowPunct w:val="0"/>
        <w:autoSpaceDE w:val="0"/>
        <w:autoSpaceDN w:val="0"/>
        <w:adjustRightInd w:val="0"/>
        <w:ind w:left="568" w:hanging="284"/>
        <w:textAlignment w:val="baseline"/>
        <w:rPr>
          <w:rFonts w:eastAsia="Batang"/>
          <w:noProof/>
        </w:rPr>
      </w:pPr>
      <w:r w:rsidRPr="003C45F8">
        <w:rPr>
          <w:rFonts w:eastAsia="Batang"/>
          <w:noProof/>
        </w:rPr>
        <w:t>1&gt;</w:t>
      </w:r>
      <w:r w:rsidRPr="003C45F8">
        <w:rPr>
          <w:rFonts w:eastAsia="Batang"/>
          <w:noProof/>
        </w:rPr>
        <w:tab/>
        <w:t xml:space="preserve">if the </w:t>
      </w:r>
      <w:r w:rsidRPr="003C45F8">
        <w:rPr>
          <w:rFonts w:eastAsia="Times New Roman"/>
          <w:i/>
          <w:lang w:eastAsia="ja-JP"/>
        </w:rPr>
        <w:t>RRCResume</w:t>
      </w:r>
      <w:r w:rsidRPr="003C45F8">
        <w:rPr>
          <w:rFonts w:eastAsia="Batang"/>
          <w:noProof/>
        </w:rPr>
        <w:t xml:space="preserve"> message includes the </w:t>
      </w:r>
      <w:r w:rsidRPr="003C45F8">
        <w:rPr>
          <w:rFonts w:eastAsia="Batang"/>
          <w:i/>
          <w:noProof/>
        </w:rPr>
        <w:t>radioBearerConfig2</w:t>
      </w:r>
      <w:r w:rsidRPr="003C45F8">
        <w:rPr>
          <w:rFonts w:eastAsia="Batang"/>
          <w:noProof/>
        </w:rPr>
        <w:t>:</w:t>
      </w:r>
    </w:p>
    <w:p w14:paraId="48C4AA1B" w14:textId="77777777" w:rsidR="003C45F8" w:rsidRPr="003C45F8" w:rsidRDefault="003C45F8" w:rsidP="003C45F8">
      <w:pPr>
        <w:overflowPunct w:val="0"/>
        <w:autoSpaceDE w:val="0"/>
        <w:autoSpaceDN w:val="0"/>
        <w:adjustRightInd w:val="0"/>
        <w:ind w:left="851" w:hanging="284"/>
        <w:textAlignment w:val="baseline"/>
        <w:rPr>
          <w:rFonts w:eastAsia="Batang"/>
          <w:noProof/>
          <w:lang w:eastAsia="ja-JP"/>
        </w:rPr>
      </w:pPr>
      <w:r w:rsidRPr="003C45F8">
        <w:rPr>
          <w:rFonts w:eastAsia="Batang"/>
          <w:noProof/>
          <w:lang w:eastAsia="ja-JP"/>
        </w:rPr>
        <w:t>2&gt;</w:t>
      </w:r>
      <w:r w:rsidRPr="003C45F8">
        <w:rPr>
          <w:rFonts w:eastAsia="Batang"/>
          <w:noProof/>
          <w:lang w:eastAsia="ja-JP"/>
        </w:rPr>
        <w:tab/>
        <w:t>perform the radio bearer configuration according to 5.3.5.6;</w:t>
      </w:r>
    </w:p>
    <w:p w14:paraId="3BBEB822"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 xml:space="preserve">if the </w:t>
      </w:r>
      <w:r w:rsidRPr="003C45F8">
        <w:rPr>
          <w:rFonts w:eastAsia="Times New Roman"/>
          <w:i/>
          <w:lang w:eastAsia="x-none"/>
        </w:rPr>
        <w:t>RRCResume</w:t>
      </w:r>
      <w:r w:rsidRPr="003C45F8">
        <w:rPr>
          <w:rFonts w:eastAsia="Batang"/>
          <w:noProof/>
          <w:lang w:eastAsia="ja-JP"/>
        </w:rPr>
        <w:t xml:space="preserve"> </w:t>
      </w:r>
      <w:r w:rsidRPr="003C45F8">
        <w:rPr>
          <w:rFonts w:eastAsia="Times New Roman"/>
          <w:lang w:eastAsia="ja-JP"/>
        </w:rPr>
        <w:t xml:space="preserve">message includes the </w:t>
      </w:r>
      <w:r w:rsidRPr="003C45F8">
        <w:rPr>
          <w:rFonts w:eastAsia="Times New Roman"/>
          <w:i/>
          <w:lang w:eastAsia="ja-JP"/>
        </w:rPr>
        <w:t>needForGapsConfigNR</w:t>
      </w:r>
      <w:r w:rsidRPr="003C45F8">
        <w:rPr>
          <w:rFonts w:eastAsia="Times New Roman"/>
          <w:lang w:eastAsia="ja-JP"/>
        </w:rPr>
        <w:t>:</w:t>
      </w:r>
    </w:p>
    <w:p w14:paraId="1EAAC087"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w:t>
      </w:r>
      <w:r w:rsidRPr="003C45F8">
        <w:rPr>
          <w:rFonts w:eastAsia="Times New Roman"/>
          <w:i/>
          <w:lang w:eastAsia="ja-JP"/>
        </w:rPr>
        <w:t>needForGapsConfigNR</w:t>
      </w:r>
      <w:r w:rsidRPr="003C45F8">
        <w:rPr>
          <w:rFonts w:eastAsia="Times New Roman"/>
          <w:lang w:eastAsia="ja-JP"/>
        </w:rPr>
        <w:t xml:space="preserve"> is set to </w:t>
      </w:r>
      <w:r w:rsidRPr="003C45F8">
        <w:rPr>
          <w:rFonts w:eastAsia="Times New Roman"/>
          <w:i/>
          <w:lang w:eastAsia="ja-JP"/>
        </w:rPr>
        <w:t>setup</w:t>
      </w:r>
      <w:r w:rsidRPr="003C45F8">
        <w:rPr>
          <w:rFonts w:eastAsia="Times New Roman"/>
          <w:lang w:eastAsia="ja-JP"/>
        </w:rPr>
        <w:t>:</w:t>
      </w:r>
    </w:p>
    <w:p w14:paraId="17A8BC29"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consider itself to be </w:t>
      </w:r>
      <w:r w:rsidRPr="003C45F8">
        <w:rPr>
          <w:rFonts w:eastAsia="Times New Roman"/>
          <w:lang w:eastAsia="x-none"/>
        </w:rPr>
        <w:t>configured to provide the measurement gap requirement information of NR target bands</w:t>
      </w:r>
      <w:r w:rsidRPr="003C45F8">
        <w:rPr>
          <w:rFonts w:eastAsia="Times New Roman"/>
          <w:lang w:eastAsia="ja-JP"/>
        </w:rPr>
        <w:t>;</w:t>
      </w:r>
    </w:p>
    <w:p w14:paraId="3F471E74"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else:</w:t>
      </w:r>
    </w:p>
    <w:p w14:paraId="26680C67"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consider itself not to be </w:t>
      </w:r>
      <w:r w:rsidRPr="003C45F8">
        <w:rPr>
          <w:rFonts w:eastAsia="Times New Roman"/>
          <w:lang w:eastAsia="x-none"/>
        </w:rPr>
        <w:t>configured to provide the measurement gap requirement information of NR target bands</w:t>
      </w:r>
      <w:r w:rsidRPr="003C45F8">
        <w:rPr>
          <w:rFonts w:eastAsia="Times New Roman"/>
          <w:lang w:eastAsia="ja-JP"/>
        </w:rPr>
        <w:t>;</w:t>
      </w:r>
    </w:p>
    <w:p w14:paraId="00B0911B"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resume SRB2, SRB3 (if configured), and all DRBs;</w:t>
      </w:r>
    </w:p>
    <w:p w14:paraId="10BB6971"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 xml:space="preserve">if stored, discard the cell reselection priority information provided by the </w:t>
      </w:r>
      <w:r w:rsidRPr="003C45F8">
        <w:rPr>
          <w:rFonts w:eastAsia="Times New Roman"/>
          <w:i/>
          <w:lang w:eastAsia="ja-JP"/>
        </w:rPr>
        <w:t>cellReselectionPriorities</w:t>
      </w:r>
      <w:r w:rsidRPr="003C45F8">
        <w:rPr>
          <w:rFonts w:eastAsia="Times New Roman"/>
          <w:lang w:eastAsia="ja-JP"/>
        </w:rPr>
        <w:t xml:space="preserve"> or inherited from another RAT;</w:t>
      </w:r>
    </w:p>
    <w:p w14:paraId="00C8C31C"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lastRenderedPageBreak/>
        <w:t>1&gt;</w:t>
      </w:r>
      <w:r w:rsidRPr="003C45F8">
        <w:rPr>
          <w:rFonts w:eastAsia="Times New Roman"/>
          <w:lang w:eastAsia="ja-JP"/>
        </w:rPr>
        <w:tab/>
        <w:t>stop timer T320, if running;</w:t>
      </w:r>
    </w:p>
    <w:p w14:paraId="30F1CAD9"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 xml:space="preserve">if the </w:t>
      </w:r>
      <w:r w:rsidRPr="003C45F8">
        <w:rPr>
          <w:rFonts w:eastAsia="Times New Roman"/>
          <w:i/>
          <w:lang w:eastAsia="ja-JP"/>
        </w:rPr>
        <w:t>RRCResume</w:t>
      </w:r>
      <w:r w:rsidRPr="003C45F8">
        <w:rPr>
          <w:rFonts w:eastAsia="Times New Roman"/>
          <w:lang w:eastAsia="ja-JP"/>
        </w:rPr>
        <w:t xml:space="preserve"> message includes the </w:t>
      </w:r>
      <w:r w:rsidRPr="003C45F8">
        <w:rPr>
          <w:rFonts w:eastAsia="Times New Roman"/>
          <w:i/>
          <w:lang w:eastAsia="ja-JP"/>
        </w:rPr>
        <w:t>measConfig</w:t>
      </w:r>
      <w:r w:rsidRPr="003C45F8">
        <w:rPr>
          <w:rFonts w:eastAsia="Times New Roman"/>
          <w:lang w:eastAsia="ja-JP"/>
        </w:rPr>
        <w:t>:</w:t>
      </w:r>
    </w:p>
    <w:p w14:paraId="46FFB578"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perform the measurement configuration procedure as specified in 5.5.2;</w:t>
      </w:r>
    </w:p>
    <w:p w14:paraId="5AE1A6FE"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resume measurements if suspended;</w:t>
      </w:r>
    </w:p>
    <w:p w14:paraId="1DD0356B"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if T390 is running:</w:t>
      </w:r>
    </w:p>
    <w:p w14:paraId="579E06DD"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stop timer T390 for all access categories;</w:t>
      </w:r>
    </w:p>
    <w:p w14:paraId="647A2094"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perform the actions as specified in 5.3.14.4;</w:t>
      </w:r>
    </w:p>
    <w:p w14:paraId="3C40B4DE"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if T302 is running:</w:t>
      </w:r>
    </w:p>
    <w:p w14:paraId="19678018"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stop timer T</w:t>
      </w:r>
      <w:r w:rsidRPr="003C45F8">
        <w:rPr>
          <w:rFonts w:eastAsia="Times New Roman"/>
          <w:lang w:eastAsia="zh-CN"/>
        </w:rPr>
        <w:t>302</w:t>
      </w:r>
      <w:r w:rsidRPr="003C45F8">
        <w:rPr>
          <w:rFonts w:eastAsia="Times New Roman"/>
          <w:lang w:eastAsia="ja-JP"/>
        </w:rPr>
        <w:t>;</w:t>
      </w:r>
    </w:p>
    <w:p w14:paraId="32A9CB39"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perform the actions as specified in 5.3.14.4;</w:t>
      </w:r>
    </w:p>
    <w:p w14:paraId="36E60D85"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enter RRC_CONNECTED;</w:t>
      </w:r>
    </w:p>
    <w:p w14:paraId="72960DDC" w14:textId="6F41C638" w:rsidR="003C45F8" w:rsidRPr="003C45F8" w:rsidRDefault="003C45F8" w:rsidP="003C45F8">
      <w:pPr>
        <w:overflowPunct w:val="0"/>
        <w:autoSpaceDE w:val="0"/>
        <w:autoSpaceDN w:val="0"/>
        <w:adjustRightInd w:val="0"/>
        <w:ind w:left="568" w:hanging="284"/>
        <w:textAlignment w:val="baseline"/>
        <w:rPr>
          <w:ins w:id="23" w:author="ZTE(Yuan)" w:date="2021-05-11T12:17:00Z"/>
          <w:rFonts w:eastAsia="Times New Roman"/>
          <w:lang w:eastAsia="ja-JP"/>
        </w:rPr>
      </w:pPr>
      <w:ins w:id="24" w:author="ZTE(Yuan)" w:date="2021-05-11T12:17:00Z">
        <w:r>
          <w:rPr>
            <w:rFonts w:eastAsia="Times New Roman"/>
            <w:lang w:eastAsia="ja-JP"/>
          </w:rPr>
          <w:t>1&gt;</w:t>
        </w:r>
        <w:r>
          <w:rPr>
            <w:rFonts w:eastAsia="Times New Roman"/>
            <w:lang w:eastAsia="ja-JP"/>
          </w:rPr>
          <w:tab/>
          <w:t xml:space="preserve">discard </w:t>
        </w:r>
        <w:r w:rsidRPr="00766216">
          <w:rPr>
            <w:rFonts w:eastAsia="Times New Roman"/>
            <w:i/>
            <w:lang w:eastAsia="ja-JP"/>
          </w:rPr>
          <w:t>highPriorityIndication</w:t>
        </w:r>
        <w:r w:rsidRPr="007118B5">
          <w:rPr>
            <w:rFonts w:eastAsia="Times New Roman"/>
            <w:lang w:eastAsia="ja-JP"/>
          </w:rPr>
          <w:t>, if stored</w:t>
        </w:r>
        <w:r w:rsidRPr="003C45F8">
          <w:rPr>
            <w:rFonts w:eastAsia="Times New Roman"/>
            <w:lang w:eastAsia="ja-JP"/>
          </w:rPr>
          <w:t>;</w:t>
        </w:r>
      </w:ins>
    </w:p>
    <w:p w14:paraId="32A1698E"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indicate to upper layers that the suspended RRC connection has been resumed;</w:t>
      </w:r>
    </w:p>
    <w:p w14:paraId="755B35F0"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stop the cell re-selection procedure;</w:t>
      </w:r>
    </w:p>
    <w:p w14:paraId="473131B9"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consider the current cell to be the PCell;</w:t>
      </w:r>
    </w:p>
    <w:p w14:paraId="454D51A9"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 xml:space="preserve">set the content of the of </w:t>
      </w:r>
      <w:r w:rsidRPr="003C45F8">
        <w:rPr>
          <w:rFonts w:eastAsia="Times New Roman"/>
          <w:i/>
          <w:lang w:eastAsia="ja-JP"/>
        </w:rPr>
        <w:t xml:space="preserve">RRCResumeComplete </w:t>
      </w:r>
      <w:r w:rsidRPr="003C45F8">
        <w:rPr>
          <w:rFonts w:eastAsia="Times New Roman"/>
          <w:lang w:eastAsia="ja-JP"/>
        </w:rPr>
        <w:t>message as follows:</w:t>
      </w:r>
    </w:p>
    <w:p w14:paraId="424296DD"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upper layer provides NAS PDU, set the </w:t>
      </w:r>
      <w:r w:rsidRPr="003C45F8">
        <w:rPr>
          <w:rFonts w:eastAsia="Times New Roman"/>
          <w:i/>
          <w:noProof/>
          <w:lang w:eastAsia="ja-JP"/>
        </w:rPr>
        <w:t>dedicatedNAS-Message</w:t>
      </w:r>
      <w:r w:rsidRPr="003C45F8">
        <w:rPr>
          <w:rFonts w:eastAsia="Times New Roman"/>
          <w:lang w:eastAsia="ja-JP"/>
        </w:rPr>
        <w:t xml:space="preserve"> to include the information received from upper layers;</w:t>
      </w:r>
    </w:p>
    <w:p w14:paraId="0FA2674B"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if upper layers provides a PLMN and UE is either allowed or instructed to access the PLMN via a cell for which at least one CAG ID is broadcast:</w:t>
      </w:r>
    </w:p>
    <w:p w14:paraId="646154E7"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set the </w:t>
      </w:r>
      <w:r w:rsidRPr="003C45F8">
        <w:rPr>
          <w:rFonts w:eastAsia="Times New Roman"/>
          <w:i/>
          <w:iCs/>
          <w:lang w:eastAsia="ja-JP"/>
        </w:rPr>
        <w:t xml:space="preserve">selectedPLMN-Identity </w:t>
      </w:r>
      <w:r w:rsidRPr="003C45F8">
        <w:rPr>
          <w:rFonts w:eastAsia="Times New Roman"/>
          <w:lang w:eastAsia="ja-JP"/>
        </w:rPr>
        <w:t xml:space="preserve">from the </w:t>
      </w:r>
      <w:r w:rsidRPr="003C45F8">
        <w:rPr>
          <w:rFonts w:eastAsia="Times New Roman"/>
          <w:i/>
          <w:iCs/>
          <w:lang w:eastAsia="ja-JP"/>
        </w:rPr>
        <w:t>npn-IdentityInfoList</w:t>
      </w:r>
      <w:r w:rsidRPr="003C45F8">
        <w:rPr>
          <w:rFonts w:eastAsia="Times New Roman"/>
          <w:lang w:eastAsia="ja-JP"/>
        </w:rPr>
        <w:t>;</w:t>
      </w:r>
    </w:p>
    <w:p w14:paraId="050305A7"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else:</w:t>
      </w:r>
    </w:p>
    <w:p w14:paraId="5FFC8213" w14:textId="77777777" w:rsidR="003C45F8" w:rsidRPr="003C45F8" w:rsidRDefault="003C45F8" w:rsidP="003C45F8">
      <w:pPr>
        <w:overflowPunct w:val="0"/>
        <w:autoSpaceDE w:val="0"/>
        <w:autoSpaceDN w:val="0"/>
        <w:adjustRightInd w:val="0"/>
        <w:ind w:left="1135" w:hanging="284"/>
        <w:textAlignment w:val="baseline"/>
        <w:rPr>
          <w:rFonts w:eastAsia="Times New Roman"/>
          <w:iCs/>
          <w:lang w:eastAsia="ja-JP"/>
        </w:rPr>
      </w:pPr>
      <w:r w:rsidRPr="003C45F8">
        <w:rPr>
          <w:rFonts w:eastAsia="Times New Roman"/>
          <w:lang w:eastAsia="ja-JP"/>
        </w:rPr>
        <w:t>3&gt;</w:t>
      </w:r>
      <w:r w:rsidRPr="003C45F8">
        <w:rPr>
          <w:rFonts w:eastAsia="Times New Roman"/>
          <w:lang w:eastAsia="ja-JP"/>
        </w:rPr>
        <w:tab/>
        <w:t xml:space="preserve">set the </w:t>
      </w:r>
      <w:r w:rsidRPr="003C45F8">
        <w:rPr>
          <w:rFonts w:eastAsia="Times New Roman"/>
          <w:i/>
          <w:lang w:eastAsia="ja-JP"/>
        </w:rPr>
        <w:t>selectedPLMN-Identity</w:t>
      </w:r>
      <w:r w:rsidRPr="003C45F8">
        <w:rPr>
          <w:rFonts w:eastAsia="Times New Roman"/>
          <w:lang w:eastAsia="ja-JP"/>
        </w:rPr>
        <w:t xml:space="preserve"> to the PLMN selected by upper layers from the </w:t>
      </w:r>
      <w:r w:rsidRPr="003C45F8">
        <w:rPr>
          <w:rFonts w:eastAsia="Times New Roman"/>
          <w:i/>
          <w:lang w:eastAsia="ja-JP"/>
        </w:rPr>
        <w:t>plmn-IdentityList</w:t>
      </w:r>
      <w:r w:rsidRPr="003C45F8">
        <w:rPr>
          <w:rFonts w:eastAsia="Times New Roman"/>
          <w:iCs/>
          <w:lang w:eastAsia="ja-JP"/>
        </w:rPr>
        <w:t>;</w:t>
      </w:r>
    </w:p>
    <w:p w14:paraId="75170BC2"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w:t>
      </w:r>
      <w:r w:rsidRPr="003C45F8">
        <w:rPr>
          <w:rFonts w:eastAsia="Times New Roman"/>
          <w:i/>
          <w:lang w:eastAsia="ja-JP"/>
        </w:rPr>
        <w:t>masterCellGroup</w:t>
      </w:r>
      <w:r w:rsidRPr="003C45F8">
        <w:rPr>
          <w:rFonts w:eastAsia="Times New Roman"/>
          <w:lang w:eastAsia="ja-JP"/>
        </w:rPr>
        <w:t xml:space="preserve"> contains the </w:t>
      </w:r>
      <w:r w:rsidRPr="003C45F8">
        <w:rPr>
          <w:rFonts w:eastAsia="Times New Roman"/>
          <w:i/>
          <w:lang w:eastAsia="ja-JP"/>
        </w:rPr>
        <w:t>reportUplinkTxDirectCurrent</w:t>
      </w:r>
      <w:r w:rsidRPr="003C45F8">
        <w:rPr>
          <w:rFonts w:eastAsia="Times New Roman"/>
          <w:lang w:eastAsia="ja-JP"/>
        </w:rPr>
        <w:t>:</w:t>
      </w:r>
    </w:p>
    <w:p w14:paraId="102B1128"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the </w:t>
      </w:r>
      <w:r w:rsidRPr="003C45F8">
        <w:rPr>
          <w:rFonts w:eastAsia="Times New Roman"/>
          <w:i/>
          <w:lang w:eastAsia="ja-JP"/>
        </w:rPr>
        <w:t xml:space="preserve">uplinkTxDirectCurrentList </w:t>
      </w:r>
      <w:r w:rsidRPr="003C45F8">
        <w:rPr>
          <w:rFonts w:eastAsia="Times New Roman"/>
          <w:lang w:eastAsia="ja-JP"/>
        </w:rPr>
        <w:t>for each MCG serving cell with UL;</w:t>
      </w:r>
    </w:p>
    <w:p w14:paraId="5F3DF2C9"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lastRenderedPageBreak/>
        <w:t>3&gt;</w:t>
      </w:r>
      <w:r w:rsidRPr="003C45F8">
        <w:rPr>
          <w:rFonts w:eastAsia="Times New Roman"/>
          <w:lang w:eastAsia="ja-JP"/>
        </w:rPr>
        <w:tab/>
        <w:t xml:space="preserve">include </w:t>
      </w:r>
      <w:r w:rsidRPr="003C45F8">
        <w:rPr>
          <w:rFonts w:eastAsia="Times New Roman"/>
          <w:i/>
          <w:lang w:eastAsia="ja-JP"/>
        </w:rPr>
        <w:t>uplinkDirectCurrentBWP-SUL</w:t>
      </w:r>
      <w:r w:rsidRPr="003C45F8">
        <w:rPr>
          <w:rFonts w:eastAsia="Times New Roman"/>
          <w:lang w:eastAsia="ja-JP"/>
        </w:rPr>
        <w:t xml:space="preserve"> for each MCG serving cell configured with SUL carrier, if any, within the </w:t>
      </w:r>
      <w:r w:rsidRPr="003C45F8">
        <w:rPr>
          <w:rFonts w:eastAsia="Times New Roman"/>
          <w:i/>
          <w:lang w:eastAsia="ja-JP"/>
        </w:rPr>
        <w:t>uplinkTxDirectCurrentList</w:t>
      </w:r>
      <w:r w:rsidRPr="003C45F8">
        <w:rPr>
          <w:rFonts w:eastAsia="Times New Roman"/>
          <w:lang w:eastAsia="ja-JP"/>
        </w:rPr>
        <w:t>;</w:t>
      </w:r>
    </w:p>
    <w:p w14:paraId="6697FF41"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w:t>
      </w:r>
      <w:r w:rsidRPr="003C45F8">
        <w:rPr>
          <w:rFonts w:eastAsia="Times New Roman"/>
          <w:i/>
          <w:lang w:eastAsia="ja-JP"/>
        </w:rPr>
        <w:t>masterCellGroup</w:t>
      </w:r>
      <w:r w:rsidRPr="003C45F8">
        <w:rPr>
          <w:rFonts w:eastAsia="Times New Roman"/>
          <w:lang w:eastAsia="ja-JP"/>
        </w:rPr>
        <w:t xml:space="preserve"> contains the </w:t>
      </w:r>
      <w:r w:rsidRPr="003C45F8">
        <w:rPr>
          <w:rFonts w:eastAsia="Times New Roman"/>
          <w:i/>
          <w:lang w:eastAsia="ja-JP"/>
        </w:rPr>
        <w:t>reportUplinkTxDirectCurrentTwoCarrier</w:t>
      </w:r>
      <w:r w:rsidRPr="003C45F8">
        <w:rPr>
          <w:rFonts w:eastAsia="Times New Roman"/>
          <w:lang w:eastAsia="ja-JP"/>
        </w:rPr>
        <w:t>:</w:t>
      </w:r>
    </w:p>
    <w:p w14:paraId="70285294"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in the </w:t>
      </w:r>
      <w:r w:rsidRPr="003C45F8">
        <w:rPr>
          <w:rFonts w:eastAsia="Times New Roman"/>
          <w:i/>
          <w:lang w:eastAsia="ja-JP"/>
        </w:rPr>
        <w:t xml:space="preserve">uplinkTxDirectCurrentTwoCarrierList </w:t>
      </w:r>
      <w:r w:rsidRPr="003C45F8">
        <w:rPr>
          <w:rFonts w:eastAsia="Times New Roman"/>
          <w:lang w:eastAsia="ja-JP"/>
        </w:rPr>
        <w:t>the list of uplink Tx DC locations for the configured uplink carrier aggregation in the MCG;</w:t>
      </w:r>
    </w:p>
    <w:p w14:paraId="55F4DC2B"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w:t>
      </w:r>
      <w:r w:rsidRPr="003C45F8">
        <w:rPr>
          <w:rFonts w:eastAsia="宋体"/>
          <w:lang w:eastAsia="ja-JP"/>
        </w:rPr>
        <w:t xml:space="preserve">UE has idle/inactive measurement information concerning cells other than the PCell available in </w:t>
      </w:r>
      <w:r w:rsidRPr="003C45F8">
        <w:rPr>
          <w:rFonts w:eastAsia="宋体"/>
          <w:i/>
          <w:lang w:eastAsia="ja-JP"/>
        </w:rPr>
        <w:t>VarMeasIdleReport</w:t>
      </w:r>
      <w:r w:rsidRPr="003C45F8">
        <w:rPr>
          <w:rFonts w:eastAsia="Times New Roman"/>
          <w:lang w:eastAsia="ja-JP"/>
        </w:rPr>
        <w:t>:</w:t>
      </w:r>
    </w:p>
    <w:p w14:paraId="2DAF46BF"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if the </w:t>
      </w:r>
      <w:r w:rsidRPr="003C45F8">
        <w:rPr>
          <w:rFonts w:eastAsia="Times New Roman"/>
          <w:i/>
          <w:lang w:eastAsia="ja-JP"/>
        </w:rPr>
        <w:t>idleModeMeasurementReq</w:t>
      </w:r>
      <w:r w:rsidRPr="003C45F8">
        <w:rPr>
          <w:rFonts w:eastAsia="Times New Roman"/>
          <w:lang w:eastAsia="ja-JP"/>
        </w:rPr>
        <w:t xml:space="preserve"> is included in the </w:t>
      </w:r>
      <w:r w:rsidRPr="003C45F8">
        <w:rPr>
          <w:rFonts w:eastAsia="Times New Roman"/>
          <w:i/>
          <w:lang w:eastAsia="ja-JP"/>
        </w:rPr>
        <w:t>RRCResume</w:t>
      </w:r>
      <w:r w:rsidRPr="003C45F8">
        <w:rPr>
          <w:rFonts w:eastAsia="Times New Roman"/>
          <w:lang w:eastAsia="ja-JP"/>
        </w:rPr>
        <w:t xml:space="preserve"> message:</w:t>
      </w:r>
    </w:p>
    <w:p w14:paraId="3839E128"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4&gt;</w:t>
      </w:r>
      <w:r w:rsidRPr="003C45F8">
        <w:rPr>
          <w:rFonts w:eastAsia="Times New Roman"/>
          <w:lang w:eastAsia="ja-JP"/>
        </w:rPr>
        <w:tab/>
        <w:t xml:space="preserve">set the </w:t>
      </w:r>
      <w:r w:rsidRPr="003C45F8">
        <w:rPr>
          <w:rFonts w:eastAsia="Times New Roman"/>
          <w:i/>
          <w:lang w:eastAsia="ja-JP"/>
        </w:rPr>
        <w:t>measResultIdleEUTRA</w:t>
      </w:r>
      <w:r w:rsidRPr="003C45F8">
        <w:rPr>
          <w:rFonts w:eastAsia="Times New Roman"/>
          <w:lang w:eastAsia="ja-JP"/>
        </w:rPr>
        <w:t xml:space="preserve"> in the </w:t>
      </w:r>
      <w:r w:rsidRPr="003C45F8">
        <w:rPr>
          <w:rFonts w:eastAsia="Times New Roman"/>
          <w:i/>
          <w:lang w:eastAsia="ja-JP"/>
        </w:rPr>
        <w:t>RRCResumeComplete</w:t>
      </w:r>
      <w:r w:rsidRPr="003C45F8">
        <w:rPr>
          <w:rFonts w:eastAsia="Times New Roman"/>
          <w:lang w:eastAsia="ja-JP"/>
        </w:rPr>
        <w:t xml:space="preserve"> message to the value of </w:t>
      </w:r>
      <w:r w:rsidRPr="003C45F8">
        <w:rPr>
          <w:rFonts w:eastAsia="Times New Roman"/>
          <w:i/>
          <w:lang w:eastAsia="ja-JP"/>
        </w:rPr>
        <w:t>measReportIdleEUTRA</w:t>
      </w:r>
      <w:r w:rsidRPr="003C45F8">
        <w:rPr>
          <w:rFonts w:eastAsia="Times New Roman"/>
          <w:lang w:eastAsia="ja-JP"/>
        </w:rPr>
        <w:t xml:space="preserve"> in the </w:t>
      </w:r>
      <w:r w:rsidRPr="003C45F8">
        <w:rPr>
          <w:rFonts w:eastAsia="Times New Roman"/>
          <w:i/>
          <w:lang w:eastAsia="ja-JP"/>
        </w:rPr>
        <w:t xml:space="preserve">VarMeasIdleReport, </w:t>
      </w:r>
      <w:r w:rsidRPr="003C45F8">
        <w:rPr>
          <w:rFonts w:eastAsia="Times New Roman"/>
          <w:lang w:eastAsia="ja-JP"/>
        </w:rPr>
        <w:t>if available;</w:t>
      </w:r>
    </w:p>
    <w:p w14:paraId="1F7F9838"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4&gt;</w:t>
      </w:r>
      <w:r w:rsidRPr="003C45F8">
        <w:rPr>
          <w:rFonts w:eastAsia="Times New Roman"/>
          <w:lang w:eastAsia="ja-JP"/>
        </w:rPr>
        <w:tab/>
        <w:t xml:space="preserve">set the </w:t>
      </w:r>
      <w:r w:rsidRPr="003C45F8">
        <w:rPr>
          <w:rFonts w:eastAsia="Times New Roman"/>
          <w:i/>
          <w:lang w:eastAsia="ja-JP"/>
        </w:rPr>
        <w:t>measResultIdleNR</w:t>
      </w:r>
      <w:r w:rsidRPr="003C45F8">
        <w:rPr>
          <w:rFonts w:eastAsia="Times New Roman"/>
          <w:lang w:eastAsia="ja-JP"/>
        </w:rPr>
        <w:t xml:space="preserve"> in the </w:t>
      </w:r>
      <w:r w:rsidRPr="003C45F8">
        <w:rPr>
          <w:rFonts w:eastAsia="Times New Roman"/>
          <w:i/>
          <w:lang w:eastAsia="ja-JP"/>
        </w:rPr>
        <w:t>RRCResumeComplete</w:t>
      </w:r>
      <w:r w:rsidRPr="003C45F8">
        <w:rPr>
          <w:rFonts w:eastAsia="Times New Roman"/>
          <w:lang w:eastAsia="ja-JP"/>
        </w:rPr>
        <w:t xml:space="preserve"> message to the value of </w:t>
      </w:r>
      <w:r w:rsidRPr="003C45F8">
        <w:rPr>
          <w:rFonts w:eastAsia="Times New Roman"/>
          <w:i/>
          <w:lang w:eastAsia="ja-JP"/>
        </w:rPr>
        <w:t>measReportIdleNR</w:t>
      </w:r>
      <w:r w:rsidRPr="003C45F8">
        <w:rPr>
          <w:rFonts w:eastAsia="Times New Roman"/>
          <w:lang w:eastAsia="ja-JP"/>
        </w:rPr>
        <w:t xml:space="preserve"> in the </w:t>
      </w:r>
      <w:r w:rsidRPr="003C45F8">
        <w:rPr>
          <w:rFonts w:eastAsia="Times New Roman"/>
          <w:i/>
          <w:lang w:eastAsia="ja-JP"/>
        </w:rPr>
        <w:t>VarMeasIdleReport</w:t>
      </w:r>
      <w:r w:rsidRPr="003C45F8">
        <w:rPr>
          <w:rFonts w:eastAsia="Times New Roman"/>
          <w:lang w:eastAsia="ja-JP"/>
        </w:rPr>
        <w:t>, if available;</w:t>
      </w:r>
    </w:p>
    <w:p w14:paraId="7CFF6A44"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4&gt;</w:t>
      </w:r>
      <w:r w:rsidRPr="003C45F8">
        <w:rPr>
          <w:rFonts w:eastAsia="Times New Roman"/>
          <w:lang w:eastAsia="ja-JP"/>
        </w:rPr>
        <w:tab/>
        <w:t xml:space="preserve">discard the </w:t>
      </w:r>
      <w:r w:rsidRPr="003C45F8">
        <w:rPr>
          <w:rFonts w:eastAsia="Times New Roman"/>
          <w:i/>
          <w:lang w:eastAsia="ja-JP"/>
        </w:rPr>
        <w:t>VarMeasIdleReport</w:t>
      </w:r>
      <w:r w:rsidRPr="003C45F8">
        <w:rPr>
          <w:rFonts w:eastAsia="Times New Roman"/>
          <w:lang w:eastAsia="ja-JP"/>
        </w:rPr>
        <w:t xml:space="preserve"> upon successful delivery of the </w:t>
      </w:r>
      <w:r w:rsidRPr="003C45F8">
        <w:rPr>
          <w:rFonts w:eastAsia="Times New Roman"/>
          <w:i/>
          <w:lang w:eastAsia="ja-JP"/>
        </w:rPr>
        <w:t>RRCResumeComplete</w:t>
      </w:r>
      <w:r w:rsidRPr="003C45F8">
        <w:rPr>
          <w:rFonts w:eastAsia="Times New Roman"/>
          <w:lang w:eastAsia="ja-JP"/>
        </w:rPr>
        <w:t xml:space="preserve"> message is confirmed by lower layers;</w:t>
      </w:r>
    </w:p>
    <w:p w14:paraId="6D9CAF4E"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else:</w:t>
      </w:r>
    </w:p>
    <w:p w14:paraId="2EFE463D"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4&gt;</w:t>
      </w:r>
      <w:r w:rsidRPr="003C45F8">
        <w:rPr>
          <w:rFonts w:eastAsia="Times New Roman"/>
          <w:lang w:eastAsia="ja-JP"/>
        </w:rPr>
        <w:tab/>
        <w:t xml:space="preserve">if the SIB1 contains </w:t>
      </w:r>
      <w:r w:rsidRPr="003C45F8">
        <w:rPr>
          <w:rFonts w:eastAsia="Times New Roman"/>
          <w:i/>
          <w:lang w:eastAsia="ja-JP"/>
        </w:rPr>
        <w:t>idleModeMeasurements</w:t>
      </w:r>
      <w:r w:rsidRPr="003C45F8">
        <w:rPr>
          <w:rFonts w:eastAsia="Times New Roman"/>
          <w:i/>
          <w:iCs/>
          <w:lang w:eastAsia="ja-JP"/>
        </w:rPr>
        <w:t>NR</w:t>
      </w:r>
      <w:r w:rsidRPr="003C45F8">
        <w:rPr>
          <w:rFonts w:eastAsia="Times New Roman"/>
          <w:lang w:eastAsia="ja-JP"/>
        </w:rPr>
        <w:t xml:space="preserve"> and the UE has NR idle/inactive measurement information concerning cells other than the PCell available in </w:t>
      </w:r>
      <w:r w:rsidRPr="003C45F8">
        <w:rPr>
          <w:rFonts w:eastAsia="Times New Roman"/>
          <w:i/>
          <w:iCs/>
          <w:lang w:eastAsia="ja-JP"/>
        </w:rPr>
        <w:t>VarMeasIdleReport</w:t>
      </w:r>
      <w:r w:rsidRPr="003C45F8">
        <w:rPr>
          <w:rFonts w:eastAsia="Times New Roman"/>
          <w:lang w:eastAsia="ja-JP"/>
        </w:rPr>
        <w:t>; or</w:t>
      </w:r>
    </w:p>
    <w:p w14:paraId="6BD95239"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4&gt;</w:t>
      </w:r>
      <w:r w:rsidRPr="003C45F8">
        <w:rPr>
          <w:rFonts w:eastAsia="Times New Roman"/>
          <w:lang w:eastAsia="ja-JP"/>
        </w:rPr>
        <w:tab/>
        <w:t xml:space="preserve">if the SIB1 contains </w:t>
      </w:r>
      <w:r w:rsidRPr="003C45F8">
        <w:rPr>
          <w:rFonts w:eastAsia="Times New Roman"/>
          <w:i/>
          <w:lang w:eastAsia="ja-JP"/>
        </w:rPr>
        <w:t>idleModeMeasurementsEUTRA</w:t>
      </w:r>
      <w:r w:rsidRPr="003C45F8">
        <w:rPr>
          <w:rFonts w:eastAsia="Times New Roman"/>
          <w:lang w:eastAsia="ja-JP"/>
        </w:rPr>
        <w:t xml:space="preserve"> and the UE has E-UTRA idle/inactive measurement information available in </w:t>
      </w:r>
      <w:r w:rsidRPr="003C45F8">
        <w:rPr>
          <w:rFonts w:eastAsia="Times New Roman"/>
          <w:i/>
          <w:lang w:eastAsia="ja-JP"/>
        </w:rPr>
        <w:t>VarMeasIdleReport</w:t>
      </w:r>
      <w:r w:rsidRPr="003C45F8">
        <w:rPr>
          <w:rFonts w:eastAsia="Times New Roman"/>
          <w:lang w:eastAsia="ja-JP"/>
        </w:rPr>
        <w:t>:</w:t>
      </w:r>
    </w:p>
    <w:p w14:paraId="0B343A2A" w14:textId="77777777" w:rsidR="003C45F8" w:rsidRPr="003C45F8" w:rsidRDefault="003C45F8" w:rsidP="003C45F8">
      <w:pPr>
        <w:overflowPunct w:val="0"/>
        <w:autoSpaceDE w:val="0"/>
        <w:autoSpaceDN w:val="0"/>
        <w:adjustRightInd w:val="0"/>
        <w:ind w:left="1702" w:hanging="284"/>
        <w:textAlignment w:val="baseline"/>
        <w:rPr>
          <w:rFonts w:eastAsia="Times New Roman"/>
          <w:lang w:eastAsia="ja-JP"/>
        </w:rPr>
      </w:pPr>
      <w:r w:rsidRPr="003C45F8">
        <w:rPr>
          <w:rFonts w:eastAsia="Times New Roman"/>
          <w:lang w:eastAsia="ja-JP"/>
        </w:rPr>
        <w:t>5&gt;</w:t>
      </w:r>
      <w:r w:rsidRPr="003C45F8">
        <w:rPr>
          <w:rFonts w:eastAsia="Times New Roman"/>
          <w:lang w:eastAsia="ja-JP"/>
        </w:rPr>
        <w:tab/>
        <w:t xml:space="preserve">include the </w:t>
      </w:r>
      <w:r w:rsidRPr="003C45F8">
        <w:rPr>
          <w:rFonts w:eastAsia="Times New Roman"/>
          <w:i/>
          <w:lang w:eastAsia="ja-JP"/>
        </w:rPr>
        <w:t>idleMeasAvailable</w:t>
      </w:r>
      <w:r w:rsidRPr="003C45F8">
        <w:rPr>
          <w:rFonts w:eastAsia="Times New Roman"/>
          <w:lang w:eastAsia="ja-JP"/>
        </w:rPr>
        <w:t>;</w:t>
      </w:r>
    </w:p>
    <w:p w14:paraId="6DA80EA2"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w:t>
      </w:r>
      <w:r w:rsidRPr="003C45F8">
        <w:rPr>
          <w:rFonts w:eastAsia="Times New Roman"/>
          <w:i/>
          <w:lang w:eastAsia="ja-JP"/>
        </w:rPr>
        <w:t>RRCResume</w:t>
      </w:r>
      <w:r w:rsidRPr="003C45F8">
        <w:rPr>
          <w:rFonts w:eastAsia="Times New Roman"/>
          <w:lang w:eastAsia="ja-JP"/>
        </w:rPr>
        <w:t xml:space="preserve"> message includes </w:t>
      </w:r>
      <w:r w:rsidRPr="003C45F8">
        <w:rPr>
          <w:rFonts w:eastAsia="Times New Roman"/>
          <w:i/>
          <w:iCs/>
          <w:lang w:eastAsia="ja-JP"/>
        </w:rPr>
        <w:t>mrdc-SecondaryCellGroup</w:t>
      </w:r>
      <w:r w:rsidRPr="003C45F8">
        <w:rPr>
          <w:rFonts w:eastAsia="Times New Roman"/>
          <w:lang w:eastAsia="ja-JP"/>
        </w:rPr>
        <w:t xml:space="preserve"> set to </w:t>
      </w:r>
      <w:r w:rsidRPr="003C45F8">
        <w:rPr>
          <w:rFonts w:eastAsia="Times New Roman"/>
          <w:i/>
          <w:lang w:eastAsia="ja-JP"/>
        </w:rPr>
        <w:t>eutra-SCG</w:t>
      </w:r>
      <w:r w:rsidRPr="003C45F8">
        <w:rPr>
          <w:rFonts w:eastAsia="Times New Roman"/>
          <w:lang w:eastAsia="ja-JP"/>
        </w:rPr>
        <w:t>:</w:t>
      </w:r>
    </w:p>
    <w:p w14:paraId="63465197"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in the </w:t>
      </w:r>
      <w:r w:rsidRPr="003C45F8">
        <w:rPr>
          <w:rFonts w:eastAsia="Times New Roman"/>
          <w:i/>
          <w:lang w:eastAsia="ja-JP"/>
        </w:rPr>
        <w:t>eutra-SCG-Response</w:t>
      </w:r>
      <w:r w:rsidRPr="003C45F8">
        <w:rPr>
          <w:rFonts w:eastAsia="Times New Roman"/>
          <w:lang w:eastAsia="ja-JP"/>
        </w:rPr>
        <w:t xml:space="preserve"> the E-UTRA </w:t>
      </w:r>
      <w:r w:rsidRPr="003C45F8">
        <w:rPr>
          <w:rFonts w:eastAsia="Times New Roman"/>
          <w:i/>
          <w:iCs/>
          <w:lang w:eastAsia="ja-JP"/>
        </w:rPr>
        <w:t>RRCConnectionReconfigurationComplete</w:t>
      </w:r>
      <w:r w:rsidRPr="003C45F8">
        <w:rPr>
          <w:rFonts w:eastAsia="Times New Roman"/>
          <w:lang w:eastAsia="ja-JP"/>
        </w:rPr>
        <w:t xml:space="preserve"> message in accordance with TS 36.331 [10] clause 5.3.5.3;</w:t>
      </w:r>
    </w:p>
    <w:p w14:paraId="1BB4E7B2"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w:t>
      </w:r>
      <w:r w:rsidRPr="003C45F8">
        <w:rPr>
          <w:rFonts w:eastAsia="Times New Roman"/>
          <w:i/>
          <w:lang w:eastAsia="ja-JP"/>
        </w:rPr>
        <w:t>RRCResume</w:t>
      </w:r>
      <w:r w:rsidRPr="003C45F8">
        <w:rPr>
          <w:rFonts w:eastAsia="Times New Roman"/>
          <w:lang w:eastAsia="ja-JP"/>
        </w:rPr>
        <w:t xml:space="preserve"> message includes </w:t>
      </w:r>
      <w:r w:rsidRPr="003C45F8">
        <w:rPr>
          <w:rFonts w:eastAsia="Times New Roman"/>
          <w:i/>
          <w:iCs/>
          <w:lang w:eastAsia="ja-JP"/>
        </w:rPr>
        <w:t>mrdc-SecondaryCellGroup</w:t>
      </w:r>
      <w:r w:rsidRPr="003C45F8">
        <w:rPr>
          <w:rFonts w:eastAsia="Times New Roman"/>
          <w:lang w:eastAsia="ja-JP"/>
        </w:rPr>
        <w:t xml:space="preserve"> set to </w:t>
      </w:r>
      <w:r w:rsidRPr="003C45F8">
        <w:rPr>
          <w:rFonts w:eastAsia="Times New Roman"/>
          <w:i/>
          <w:lang w:eastAsia="ja-JP"/>
        </w:rPr>
        <w:t>nr-SCG</w:t>
      </w:r>
      <w:r w:rsidRPr="003C45F8">
        <w:rPr>
          <w:rFonts w:eastAsia="Times New Roman"/>
          <w:lang w:eastAsia="ja-JP"/>
        </w:rPr>
        <w:t>:</w:t>
      </w:r>
    </w:p>
    <w:p w14:paraId="06296957"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in the </w:t>
      </w:r>
      <w:r w:rsidRPr="003C45F8">
        <w:rPr>
          <w:rFonts w:eastAsia="Times New Roman"/>
          <w:i/>
          <w:lang w:eastAsia="ja-JP"/>
        </w:rPr>
        <w:t>nr-SCG-Response</w:t>
      </w:r>
      <w:r w:rsidRPr="003C45F8">
        <w:rPr>
          <w:rFonts w:eastAsia="Times New Roman"/>
          <w:lang w:eastAsia="ja-JP"/>
        </w:rPr>
        <w:t xml:space="preserve"> </w:t>
      </w:r>
      <w:r w:rsidRPr="003C45F8">
        <w:rPr>
          <w:rFonts w:eastAsia="Times New Roman"/>
          <w:iCs/>
          <w:lang w:eastAsia="ja-JP"/>
        </w:rPr>
        <w:t xml:space="preserve">the SCG </w:t>
      </w:r>
      <w:r w:rsidRPr="003C45F8">
        <w:rPr>
          <w:rFonts w:eastAsia="Times New Roman"/>
          <w:i/>
          <w:lang w:eastAsia="ja-JP"/>
        </w:rPr>
        <w:t>RRCReconfigurationComplete</w:t>
      </w:r>
      <w:r w:rsidRPr="003C45F8">
        <w:rPr>
          <w:rFonts w:eastAsia="Times New Roman"/>
          <w:iCs/>
          <w:lang w:eastAsia="ja-JP"/>
        </w:rPr>
        <w:t xml:space="preserve"> message</w:t>
      </w:r>
      <w:r w:rsidRPr="003C45F8">
        <w:rPr>
          <w:rFonts w:eastAsia="Times New Roman"/>
          <w:lang w:eastAsia="ja-JP"/>
        </w:rPr>
        <w:t>;</w:t>
      </w:r>
    </w:p>
    <w:p w14:paraId="7DBAE1A1"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if the UE has logged measurements available for NR and if the RPLMN is included in</w:t>
      </w:r>
      <w:r w:rsidRPr="003C45F8">
        <w:rPr>
          <w:rFonts w:eastAsia="Times New Roman"/>
          <w:i/>
          <w:lang w:eastAsia="ja-JP"/>
        </w:rPr>
        <w:t xml:space="preserve"> </w:t>
      </w:r>
      <w:r w:rsidRPr="003C45F8">
        <w:rPr>
          <w:rFonts w:eastAsia="Times New Roman"/>
          <w:i/>
          <w:iCs/>
          <w:lang w:eastAsia="ja-JP"/>
        </w:rPr>
        <w:t>plmn-IdentityList</w:t>
      </w:r>
      <w:r w:rsidRPr="003C45F8">
        <w:rPr>
          <w:rFonts w:eastAsia="Times New Roman"/>
          <w:lang w:eastAsia="ja-JP"/>
        </w:rPr>
        <w:t xml:space="preserve"> stored in </w:t>
      </w:r>
      <w:r w:rsidRPr="003C45F8">
        <w:rPr>
          <w:rFonts w:eastAsia="Times New Roman"/>
          <w:i/>
          <w:iCs/>
          <w:lang w:eastAsia="ja-JP"/>
        </w:rPr>
        <w:t>VarLogMeasReport</w:t>
      </w:r>
      <w:r w:rsidRPr="003C45F8">
        <w:rPr>
          <w:rFonts w:eastAsia="Times New Roman"/>
          <w:lang w:eastAsia="ja-JP"/>
        </w:rPr>
        <w:t>:</w:t>
      </w:r>
    </w:p>
    <w:p w14:paraId="056ED215"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the </w:t>
      </w:r>
      <w:r w:rsidRPr="003C45F8">
        <w:rPr>
          <w:rFonts w:eastAsia="Times New Roman"/>
          <w:i/>
          <w:iCs/>
          <w:lang w:eastAsia="ja-JP"/>
        </w:rPr>
        <w:t>logMeas</w:t>
      </w:r>
      <w:r w:rsidRPr="003C45F8">
        <w:rPr>
          <w:rFonts w:eastAsia="宋体"/>
          <w:i/>
          <w:lang w:eastAsia="ja-JP"/>
        </w:rPr>
        <w:t xml:space="preserve">Available </w:t>
      </w:r>
      <w:r w:rsidRPr="003C45F8">
        <w:rPr>
          <w:rFonts w:eastAsia="宋体"/>
          <w:iCs/>
          <w:lang w:eastAsia="ja-JP"/>
        </w:rPr>
        <w:t xml:space="preserve">in the </w:t>
      </w:r>
      <w:r w:rsidRPr="003C45F8">
        <w:rPr>
          <w:rFonts w:eastAsia="Times New Roman"/>
          <w:i/>
          <w:lang w:eastAsia="ja-JP"/>
        </w:rPr>
        <w:t>RRCResumeComplete</w:t>
      </w:r>
      <w:r w:rsidRPr="003C45F8">
        <w:rPr>
          <w:rFonts w:eastAsia="Times New Roman"/>
          <w:lang w:eastAsia="ja-JP"/>
        </w:rPr>
        <w:t xml:space="preserve"> message</w:t>
      </w:r>
      <w:r w:rsidRPr="003C45F8">
        <w:rPr>
          <w:rFonts w:eastAsia="宋体"/>
          <w:i/>
          <w:lang w:eastAsia="ja-JP"/>
        </w:rPr>
        <w:t>;</w:t>
      </w:r>
    </w:p>
    <w:p w14:paraId="077E1506"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if Bluetooth measurement results are included in the logged measurements the UE has available for NR and if the RPLMN is included in</w:t>
      </w:r>
      <w:r w:rsidRPr="003C45F8">
        <w:rPr>
          <w:rFonts w:eastAsia="Times New Roman"/>
          <w:i/>
          <w:lang w:eastAsia="ja-JP"/>
        </w:rPr>
        <w:t xml:space="preserve"> </w:t>
      </w:r>
      <w:r w:rsidRPr="003C45F8">
        <w:rPr>
          <w:rFonts w:eastAsia="Times New Roman"/>
          <w:i/>
          <w:iCs/>
          <w:lang w:eastAsia="ja-JP"/>
        </w:rPr>
        <w:t>plmn-IdentityList</w:t>
      </w:r>
      <w:r w:rsidRPr="003C45F8">
        <w:rPr>
          <w:rFonts w:eastAsia="Times New Roman"/>
          <w:lang w:eastAsia="ja-JP"/>
        </w:rPr>
        <w:t xml:space="preserve"> stored in </w:t>
      </w:r>
      <w:r w:rsidRPr="003C45F8">
        <w:rPr>
          <w:rFonts w:eastAsia="Times New Roman"/>
          <w:i/>
          <w:iCs/>
          <w:lang w:eastAsia="ja-JP"/>
        </w:rPr>
        <w:t>VarLogMeasReport</w:t>
      </w:r>
      <w:r w:rsidRPr="003C45F8">
        <w:rPr>
          <w:rFonts w:eastAsia="Times New Roman"/>
          <w:lang w:eastAsia="ja-JP"/>
        </w:rPr>
        <w:t>:</w:t>
      </w:r>
    </w:p>
    <w:p w14:paraId="0AF92CCC"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4&gt;</w:t>
      </w:r>
      <w:r w:rsidRPr="003C45F8">
        <w:rPr>
          <w:rFonts w:eastAsia="Times New Roman"/>
          <w:lang w:eastAsia="ja-JP"/>
        </w:rPr>
        <w:tab/>
        <w:t>include the</w:t>
      </w:r>
      <w:r w:rsidRPr="003C45F8">
        <w:rPr>
          <w:rFonts w:eastAsia="Times New Roman"/>
          <w:i/>
          <w:iCs/>
          <w:lang w:eastAsia="ja-JP"/>
        </w:rPr>
        <w:t xml:space="preserve"> logMeasAvailableBT</w:t>
      </w:r>
      <w:r w:rsidRPr="003C45F8">
        <w:rPr>
          <w:rFonts w:eastAsia="宋体"/>
          <w:lang w:eastAsia="ja-JP"/>
        </w:rPr>
        <w:t xml:space="preserve"> </w:t>
      </w:r>
      <w:r w:rsidRPr="003C45F8">
        <w:rPr>
          <w:rFonts w:eastAsia="宋体"/>
          <w:iCs/>
          <w:lang w:eastAsia="ja-JP"/>
        </w:rPr>
        <w:t xml:space="preserve">in the </w:t>
      </w:r>
      <w:r w:rsidRPr="003C45F8">
        <w:rPr>
          <w:rFonts w:eastAsia="Times New Roman"/>
          <w:i/>
          <w:iCs/>
          <w:lang w:eastAsia="ja-JP"/>
        </w:rPr>
        <w:t>RRCResumeComplete</w:t>
      </w:r>
      <w:r w:rsidRPr="003C45F8">
        <w:rPr>
          <w:rFonts w:eastAsia="Times New Roman"/>
          <w:lang w:eastAsia="ja-JP"/>
        </w:rPr>
        <w:t xml:space="preserve"> message;</w:t>
      </w:r>
    </w:p>
    <w:p w14:paraId="143848A2"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if WLAN measurement results are included in the logged measurements the UE has available for NR and if the RPLMN is included in</w:t>
      </w:r>
      <w:r w:rsidRPr="003C45F8">
        <w:rPr>
          <w:rFonts w:eastAsia="Times New Roman"/>
          <w:i/>
          <w:lang w:eastAsia="ja-JP"/>
        </w:rPr>
        <w:t xml:space="preserve"> </w:t>
      </w:r>
      <w:r w:rsidRPr="003C45F8">
        <w:rPr>
          <w:rFonts w:eastAsia="Times New Roman"/>
          <w:i/>
          <w:iCs/>
          <w:lang w:eastAsia="ja-JP"/>
        </w:rPr>
        <w:t>plmn-IdentityList</w:t>
      </w:r>
      <w:r w:rsidRPr="003C45F8">
        <w:rPr>
          <w:rFonts w:eastAsia="Times New Roman"/>
          <w:lang w:eastAsia="ja-JP"/>
        </w:rPr>
        <w:t xml:space="preserve"> stored in </w:t>
      </w:r>
      <w:r w:rsidRPr="003C45F8">
        <w:rPr>
          <w:rFonts w:eastAsia="Times New Roman"/>
          <w:i/>
          <w:iCs/>
          <w:lang w:eastAsia="ja-JP"/>
        </w:rPr>
        <w:t>VarLogMeasReport</w:t>
      </w:r>
      <w:r w:rsidRPr="003C45F8">
        <w:rPr>
          <w:rFonts w:eastAsia="Times New Roman"/>
          <w:lang w:eastAsia="ja-JP"/>
        </w:rPr>
        <w:t>:</w:t>
      </w:r>
    </w:p>
    <w:p w14:paraId="4E471D02"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4&gt;</w:t>
      </w:r>
      <w:r w:rsidRPr="003C45F8">
        <w:rPr>
          <w:rFonts w:eastAsia="Times New Roman"/>
          <w:lang w:eastAsia="ja-JP"/>
        </w:rPr>
        <w:tab/>
        <w:t xml:space="preserve">include the </w:t>
      </w:r>
      <w:r w:rsidRPr="003C45F8">
        <w:rPr>
          <w:rFonts w:eastAsia="Times New Roman"/>
          <w:i/>
          <w:lang w:eastAsia="ja-JP"/>
        </w:rPr>
        <w:t>logMeasAvailableWLAN</w:t>
      </w:r>
      <w:r w:rsidRPr="003C45F8">
        <w:rPr>
          <w:rFonts w:eastAsia="宋体"/>
          <w:lang w:eastAsia="ja-JP"/>
        </w:rPr>
        <w:t xml:space="preserve"> </w:t>
      </w:r>
      <w:r w:rsidRPr="003C45F8">
        <w:rPr>
          <w:rFonts w:eastAsia="宋体"/>
          <w:iCs/>
          <w:lang w:eastAsia="ja-JP"/>
        </w:rPr>
        <w:t xml:space="preserve">in the </w:t>
      </w:r>
      <w:r w:rsidRPr="003C45F8">
        <w:rPr>
          <w:rFonts w:eastAsia="Times New Roman"/>
          <w:i/>
          <w:iCs/>
          <w:lang w:eastAsia="ja-JP"/>
        </w:rPr>
        <w:t>RRCResumeComplete</w:t>
      </w:r>
      <w:r w:rsidRPr="003C45F8">
        <w:rPr>
          <w:rFonts w:eastAsia="Times New Roman"/>
          <w:lang w:eastAsia="ja-JP"/>
        </w:rPr>
        <w:t xml:space="preserve"> message;</w:t>
      </w:r>
    </w:p>
    <w:p w14:paraId="1930AB5F"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lastRenderedPageBreak/>
        <w:t>2&gt;</w:t>
      </w:r>
      <w:r w:rsidRPr="003C45F8">
        <w:rPr>
          <w:rFonts w:eastAsia="Times New Roman"/>
          <w:lang w:eastAsia="ja-JP"/>
        </w:rPr>
        <w:tab/>
        <w:t xml:space="preserve">if the UE has connection establishment failure or connection resume failure information available in </w:t>
      </w:r>
      <w:r w:rsidRPr="003C45F8">
        <w:rPr>
          <w:rFonts w:eastAsia="Times New Roman"/>
          <w:i/>
          <w:lang w:eastAsia="ja-JP"/>
        </w:rPr>
        <w:t>VarConnEstFailReport</w:t>
      </w:r>
      <w:r w:rsidRPr="003C45F8">
        <w:rPr>
          <w:rFonts w:eastAsia="Times New Roman"/>
          <w:lang w:eastAsia="ja-JP"/>
        </w:rPr>
        <w:t xml:space="preserve"> and if the RPLMN is equal to</w:t>
      </w:r>
      <w:r w:rsidRPr="003C45F8">
        <w:rPr>
          <w:rFonts w:eastAsia="Times New Roman"/>
          <w:i/>
          <w:lang w:eastAsia="ja-JP"/>
        </w:rPr>
        <w:t xml:space="preserve"> plmn-Identity</w:t>
      </w:r>
      <w:r w:rsidRPr="003C45F8">
        <w:rPr>
          <w:rFonts w:eastAsia="Times New Roman"/>
          <w:lang w:eastAsia="ja-JP"/>
        </w:rPr>
        <w:t xml:space="preserve"> stored in </w:t>
      </w:r>
      <w:r w:rsidRPr="003C45F8">
        <w:rPr>
          <w:rFonts w:eastAsia="Times New Roman"/>
          <w:i/>
          <w:lang w:eastAsia="ja-JP"/>
        </w:rPr>
        <w:t>VarConnEstFailReport</w:t>
      </w:r>
      <w:r w:rsidRPr="003C45F8">
        <w:rPr>
          <w:rFonts w:eastAsia="Times New Roman"/>
          <w:lang w:eastAsia="ja-JP"/>
        </w:rPr>
        <w:t>:</w:t>
      </w:r>
    </w:p>
    <w:p w14:paraId="7B2B2696"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w:t>
      </w:r>
      <w:r w:rsidRPr="003C45F8">
        <w:rPr>
          <w:rFonts w:eastAsia="Times New Roman"/>
          <w:i/>
          <w:lang w:eastAsia="ja-JP"/>
        </w:rPr>
        <w:t>connEstFailInfoAvailable</w:t>
      </w:r>
      <w:r w:rsidRPr="003C45F8">
        <w:rPr>
          <w:rFonts w:eastAsia="宋体"/>
          <w:i/>
          <w:lang w:eastAsia="ja-JP"/>
        </w:rPr>
        <w:t xml:space="preserve"> </w:t>
      </w:r>
      <w:r w:rsidRPr="003C45F8">
        <w:rPr>
          <w:rFonts w:eastAsia="宋体"/>
          <w:iCs/>
          <w:lang w:eastAsia="ja-JP"/>
        </w:rPr>
        <w:t xml:space="preserve">in the </w:t>
      </w:r>
      <w:r w:rsidRPr="003C45F8">
        <w:rPr>
          <w:rFonts w:eastAsia="Times New Roman"/>
          <w:i/>
          <w:lang w:eastAsia="ja-JP"/>
        </w:rPr>
        <w:t>RRCResumeComplete</w:t>
      </w:r>
      <w:r w:rsidRPr="003C45F8">
        <w:rPr>
          <w:rFonts w:eastAsia="Times New Roman"/>
          <w:lang w:eastAsia="ja-JP"/>
        </w:rPr>
        <w:t xml:space="preserve"> message;</w:t>
      </w:r>
    </w:p>
    <w:p w14:paraId="417448D8"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UE has radio link failure or handover failure information available in </w:t>
      </w:r>
      <w:r w:rsidRPr="003C45F8">
        <w:rPr>
          <w:rFonts w:eastAsia="Times New Roman"/>
          <w:i/>
          <w:lang w:eastAsia="ja-JP"/>
        </w:rPr>
        <w:t>VarRLF-Report</w:t>
      </w:r>
      <w:r w:rsidRPr="003C45F8">
        <w:rPr>
          <w:rFonts w:eastAsia="Times New Roman"/>
          <w:lang w:eastAsia="ja-JP"/>
        </w:rPr>
        <w:t xml:space="preserve"> and if the RPLMN is included in</w:t>
      </w:r>
      <w:r w:rsidRPr="003C45F8">
        <w:rPr>
          <w:rFonts w:eastAsia="Times New Roman"/>
          <w:i/>
          <w:lang w:eastAsia="ja-JP"/>
        </w:rPr>
        <w:t xml:space="preserve"> plmn-IdentityList</w:t>
      </w:r>
      <w:r w:rsidRPr="003C45F8">
        <w:rPr>
          <w:rFonts w:eastAsia="Times New Roman"/>
          <w:lang w:eastAsia="ja-JP"/>
        </w:rPr>
        <w:t xml:space="preserve"> stored in </w:t>
      </w:r>
      <w:r w:rsidRPr="003C45F8">
        <w:rPr>
          <w:rFonts w:eastAsia="Times New Roman"/>
          <w:i/>
          <w:lang w:eastAsia="ja-JP"/>
        </w:rPr>
        <w:t>VarRLF-Report</w:t>
      </w:r>
      <w:r w:rsidRPr="003C45F8">
        <w:rPr>
          <w:rFonts w:eastAsia="Times New Roman"/>
          <w:lang w:eastAsia="ja-JP"/>
        </w:rPr>
        <w:t>; or</w:t>
      </w:r>
    </w:p>
    <w:p w14:paraId="251B6627"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UE has radio link failure or handover failure information available in </w:t>
      </w:r>
      <w:r w:rsidRPr="003C45F8">
        <w:rPr>
          <w:rFonts w:eastAsia="Times New Roman"/>
          <w:i/>
          <w:lang w:eastAsia="ja-JP"/>
        </w:rPr>
        <w:t>VarRLF-Report</w:t>
      </w:r>
      <w:r w:rsidRPr="003C45F8">
        <w:rPr>
          <w:rFonts w:eastAsia="Times New Roman"/>
          <w:lang w:eastAsia="ja-JP"/>
        </w:rPr>
        <w:t xml:space="preserve"> of TS 36.331 [10] and if the UE is capable of cross-RAT RLF reporting and if the RPLMN is included in</w:t>
      </w:r>
      <w:r w:rsidRPr="003C45F8">
        <w:rPr>
          <w:rFonts w:eastAsia="Times New Roman"/>
          <w:i/>
          <w:lang w:eastAsia="ja-JP"/>
        </w:rPr>
        <w:t xml:space="preserve"> plmn-IdentityList</w:t>
      </w:r>
      <w:r w:rsidRPr="003C45F8">
        <w:rPr>
          <w:rFonts w:eastAsia="Times New Roman"/>
          <w:lang w:eastAsia="ja-JP"/>
        </w:rPr>
        <w:t xml:space="preserve"> stored in </w:t>
      </w:r>
      <w:r w:rsidRPr="003C45F8">
        <w:rPr>
          <w:rFonts w:eastAsia="Times New Roman"/>
          <w:i/>
          <w:lang w:eastAsia="ja-JP"/>
        </w:rPr>
        <w:t xml:space="preserve">VarRLF-Report </w:t>
      </w:r>
      <w:r w:rsidRPr="003C45F8">
        <w:rPr>
          <w:rFonts w:eastAsia="Times New Roman"/>
          <w:lang w:eastAsia="ja-JP"/>
        </w:rPr>
        <w:t>of TS 36.331 [10]:</w:t>
      </w:r>
    </w:p>
    <w:p w14:paraId="272ABE49"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w:t>
      </w:r>
      <w:r w:rsidRPr="003C45F8">
        <w:rPr>
          <w:rFonts w:eastAsia="Times New Roman"/>
          <w:i/>
          <w:lang w:eastAsia="ja-JP"/>
        </w:rPr>
        <w:t>rlf-InfoAvailable</w:t>
      </w:r>
      <w:r w:rsidRPr="003C45F8">
        <w:rPr>
          <w:rFonts w:eastAsia="宋体"/>
          <w:i/>
          <w:lang w:eastAsia="ja-JP"/>
        </w:rPr>
        <w:t xml:space="preserve"> </w:t>
      </w:r>
      <w:r w:rsidRPr="003C45F8">
        <w:rPr>
          <w:rFonts w:eastAsia="宋体"/>
          <w:iCs/>
          <w:lang w:eastAsia="ja-JP"/>
        </w:rPr>
        <w:t xml:space="preserve">in the </w:t>
      </w:r>
      <w:r w:rsidRPr="003C45F8">
        <w:rPr>
          <w:rFonts w:eastAsia="Times New Roman"/>
          <w:i/>
          <w:lang w:eastAsia="ja-JP"/>
        </w:rPr>
        <w:t xml:space="preserve">RRCResumeComplete </w:t>
      </w:r>
      <w:r w:rsidRPr="003C45F8">
        <w:rPr>
          <w:rFonts w:eastAsia="Times New Roman"/>
          <w:lang w:eastAsia="ja-JP"/>
        </w:rPr>
        <w:t>message;</w:t>
      </w:r>
    </w:p>
    <w:p w14:paraId="2DD2C160"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 xml:space="preserve">if the UE supports storage of mobility history information and the UE has mobility history information available in </w:t>
      </w:r>
      <w:r w:rsidRPr="003C45F8">
        <w:rPr>
          <w:rFonts w:eastAsia="Times New Roman"/>
          <w:i/>
          <w:iCs/>
          <w:lang w:eastAsia="ja-JP"/>
        </w:rPr>
        <w:t>VarMobilityHistoryReport</w:t>
      </w:r>
      <w:r w:rsidRPr="003C45F8">
        <w:rPr>
          <w:rFonts w:eastAsia="Times New Roman"/>
          <w:lang w:eastAsia="ja-JP"/>
        </w:rPr>
        <w:t>:</w:t>
      </w:r>
    </w:p>
    <w:p w14:paraId="095144F6"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the </w:t>
      </w:r>
      <w:r w:rsidRPr="003C45F8">
        <w:rPr>
          <w:rFonts w:eastAsia="Times New Roman"/>
          <w:i/>
          <w:lang w:eastAsia="ja-JP"/>
        </w:rPr>
        <w:t>mobilityHistoryAvail</w:t>
      </w:r>
      <w:r w:rsidRPr="003C45F8">
        <w:rPr>
          <w:rFonts w:eastAsia="宋体"/>
          <w:i/>
          <w:lang w:eastAsia="ja-JP"/>
        </w:rPr>
        <w:t xml:space="preserve"> </w:t>
      </w:r>
      <w:r w:rsidRPr="003C45F8">
        <w:rPr>
          <w:rFonts w:eastAsia="宋体"/>
          <w:iCs/>
          <w:lang w:eastAsia="ja-JP"/>
        </w:rPr>
        <w:t xml:space="preserve">in the </w:t>
      </w:r>
      <w:r w:rsidRPr="003C45F8">
        <w:rPr>
          <w:rFonts w:eastAsia="Times New Roman"/>
          <w:i/>
          <w:lang w:eastAsia="ja-JP"/>
        </w:rPr>
        <w:t>RRCResumeComplete</w:t>
      </w:r>
      <w:r w:rsidRPr="003C45F8">
        <w:rPr>
          <w:rFonts w:eastAsia="Times New Roman"/>
          <w:lang w:eastAsia="ja-JP"/>
        </w:rPr>
        <w:t xml:space="preserve"> message;</w:t>
      </w:r>
    </w:p>
    <w:p w14:paraId="0DCF56FB" w14:textId="77777777" w:rsidR="003C45F8" w:rsidRPr="003C45F8" w:rsidRDefault="003C45F8" w:rsidP="003C45F8">
      <w:pPr>
        <w:overflowPunct w:val="0"/>
        <w:autoSpaceDE w:val="0"/>
        <w:autoSpaceDN w:val="0"/>
        <w:adjustRightInd w:val="0"/>
        <w:ind w:left="851" w:hanging="284"/>
        <w:textAlignment w:val="baseline"/>
        <w:rPr>
          <w:rFonts w:eastAsia="Times New Roman"/>
          <w:i/>
          <w:iCs/>
          <w:lang w:eastAsia="ja-JP"/>
        </w:rPr>
      </w:pPr>
      <w:r w:rsidRPr="003C45F8">
        <w:rPr>
          <w:rFonts w:eastAsia="Times New Roman"/>
          <w:lang w:eastAsia="ja-JP"/>
        </w:rPr>
        <w:t>2&gt;</w:t>
      </w:r>
      <w:r w:rsidRPr="003C45F8">
        <w:rPr>
          <w:rFonts w:eastAsia="Times New Roman"/>
          <w:lang w:eastAsia="ja-JP"/>
        </w:rPr>
        <w:tab/>
        <w:t xml:space="preserve">if </w:t>
      </w:r>
      <w:r w:rsidRPr="003C45F8">
        <w:rPr>
          <w:rFonts w:eastAsia="Times New Roman"/>
          <w:i/>
          <w:iCs/>
          <w:lang w:eastAsia="ja-JP"/>
        </w:rPr>
        <w:t>speedStateReselectionPars</w:t>
      </w:r>
      <w:r w:rsidRPr="003C45F8">
        <w:rPr>
          <w:rFonts w:eastAsia="Times New Roman"/>
          <w:lang w:eastAsia="ja-JP"/>
        </w:rPr>
        <w:t xml:space="preserve"> is configured in the </w:t>
      </w:r>
      <w:r w:rsidRPr="003C45F8">
        <w:rPr>
          <w:rFonts w:eastAsia="Times New Roman"/>
          <w:i/>
          <w:iCs/>
          <w:lang w:eastAsia="ja-JP"/>
        </w:rPr>
        <w:t>SIB2</w:t>
      </w:r>
      <w:r w:rsidRPr="003C45F8">
        <w:rPr>
          <w:rFonts w:eastAsia="Times New Roman"/>
          <w:lang w:eastAsia="ja-JP"/>
        </w:rPr>
        <w:t>:</w:t>
      </w:r>
    </w:p>
    <w:p w14:paraId="664884D7" w14:textId="77777777" w:rsidR="003C45F8" w:rsidRPr="003C45F8" w:rsidRDefault="003C45F8" w:rsidP="003C45F8">
      <w:pPr>
        <w:overflowPunct w:val="0"/>
        <w:autoSpaceDE w:val="0"/>
        <w:autoSpaceDN w:val="0"/>
        <w:adjustRightInd w:val="0"/>
        <w:ind w:left="1135" w:hanging="284"/>
        <w:textAlignment w:val="baseline"/>
        <w:rPr>
          <w:rFonts w:eastAsia="Times New Roman"/>
          <w:lang w:eastAsia="ja-JP"/>
        </w:rPr>
      </w:pPr>
      <w:r w:rsidRPr="003C45F8">
        <w:rPr>
          <w:rFonts w:eastAsia="Times New Roman"/>
          <w:lang w:eastAsia="ja-JP"/>
        </w:rPr>
        <w:t>3&gt;</w:t>
      </w:r>
      <w:r w:rsidRPr="003C45F8">
        <w:rPr>
          <w:rFonts w:eastAsia="Times New Roman"/>
          <w:lang w:eastAsia="ja-JP"/>
        </w:rPr>
        <w:tab/>
        <w:t xml:space="preserve">include the </w:t>
      </w:r>
      <w:r w:rsidRPr="003C45F8">
        <w:rPr>
          <w:rFonts w:eastAsia="Times New Roman"/>
          <w:i/>
          <w:iCs/>
          <w:lang w:eastAsia="ja-JP"/>
        </w:rPr>
        <w:t>mobilityState</w:t>
      </w:r>
      <w:r w:rsidRPr="003C45F8">
        <w:rPr>
          <w:rFonts w:eastAsia="Times New Roman"/>
          <w:lang w:eastAsia="ja-JP"/>
        </w:rPr>
        <w:t xml:space="preserve"> </w:t>
      </w:r>
      <w:r w:rsidRPr="003C45F8">
        <w:rPr>
          <w:rFonts w:eastAsia="宋体"/>
          <w:iCs/>
          <w:lang w:eastAsia="ja-JP"/>
        </w:rPr>
        <w:t xml:space="preserve">in the </w:t>
      </w:r>
      <w:r w:rsidRPr="003C45F8">
        <w:rPr>
          <w:rFonts w:eastAsia="Times New Roman"/>
          <w:i/>
          <w:lang w:eastAsia="ja-JP"/>
        </w:rPr>
        <w:t>RRCResumeComplete</w:t>
      </w:r>
      <w:r w:rsidRPr="003C45F8">
        <w:rPr>
          <w:rFonts w:eastAsia="Times New Roman"/>
          <w:lang w:eastAsia="ja-JP"/>
        </w:rPr>
        <w:t xml:space="preserve"> message and set it to the mobility state (as specified in TS 38.304 [20]) of the UE just prior to entering RRC_CONNECTED state;</w:t>
      </w:r>
    </w:p>
    <w:p w14:paraId="071D2C03" w14:textId="77777777" w:rsidR="003C45F8" w:rsidRPr="003C45F8" w:rsidRDefault="003C45F8" w:rsidP="003C45F8">
      <w:pPr>
        <w:overflowPunct w:val="0"/>
        <w:autoSpaceDE w:val="0"/>
        <w:autoSpaceDN w:val="0"/>
        <w:adjustRightInd w:val="0"/>
        <w:ind w:left="851" w:hanging="284"/>
        <w:textAlignment w:val="baseline"/>
        <w:rPr>
          <w:rFonts w:eastAsia="Times New Roman"/>
          <w:lang w:eastAsia="ja-JP"/>
        </w:rPr>
      </w:pPr>
      <w:r w:rsidRPr="003C45F8">
        <w:rPr>
          <w:rFonts w:eastAsia="Times New Roman"/>
          <w:lang w:eastAsia="ja-JP"/>
        </w:rPr>
        <w:t>2&gt;</w:t>
      </w:r>
      <w:r w:rsidRPr="003C45F8">
        <w:rPr>
          <w:rFonts w:eastAsia="Times New Roman"/>
          <w:lang w:eastAsia="ja-JP"/>
        </w:rPr>
        <w:tab/>
        <w:t>if the UE is configured to provide the measurement gap requirement information of NR target bands:</w:t>
      </w:r>
    </w:p>
    <w:p w14:paraId="052E24E4" w14:textId="77777777" w:rsidR="003C45F8" w:rsidRPr="003C45F8" w:rsidRDefault="003C45F8" w:rsidP="003C45F8">
      <w:pPr>
        <w:overflowPunct w:val="0"/>
        <w:autoSpaceDE w:val="0"/>
        <w:autoSpaceDN w:val="0"/>
        <w:adjustRightInd w:val="0"/>
        <w:ind w:left="1135" w:hanging="284"/>
        <w:textAlignment w:val="baseline"/>
        <w:rPr>
          <w:rFonts w:eastAsia="Times New Roman"/>
        </w:rPr>
      </w:pPr>
      <w:r w:rsidRPr="003C45F8">
        <w:rPr>
          <w:rFonts w:eastAsia="Times New Roman"/>
          <w:lang w:eastAsia="x-none"/>
        </w:rPr>
        <w:t>3&gt;</w:t>
      </w:r>
      <w:r w:rsidRPr="003C45F8">
        <w:rPr>
          <w:rFonts w:eastAsia="Times New Roman"/>
          <w:lang w:eastAsia="x-none"/>
        </w:rPr>
        <w:tab/>
      </w:r>
      <w:r w:rsidRPr="003C45F8">
        <w:rPr>
          <w:rFonts w:eastAsia="Times New Roman"/>
          <w:lang w:eastAsia="ja-JP"/>
        </w:rPr>
        <w:t xml:space="preserve">include the </w:t>
      </w:r>
      <w:r w:rsidRPr="003C45F8">
        <w:rPr>
          <w:rFonts w:eastAsia="Times New Roman"/>
          <w:i/>
          <w:lang w:eastAsia="ja-JP"/>
        </w:rPr>
        <w:t>NeedForGapsInfoNR</w:t>
      </w:r>
      <w:r w:rsidRPr="003C45F8">
        <w:rPr>
          <w:rFonts w:eastAsia="Times New Roman"/>
          <w:lang w:eastAsia="ja-JP"/>
        </w:rPr>
        <w:t xml:space="preserve"> and set the contents as follows:</w:t>
      </w:r>
    </w:p>
    <w:p w14:paraId="564A0256"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 xml:space="preserve">4&gt; include </w:t>
      </w:r>
      <w:r w:rsidRPr="003C45F8">
        <w:rPr>
          <w:rFonts w:eastAsia="Times New Roman"/>
          <w:i/>
          <w:lang w:eastAsia="ja-JP"/>
        </w:rPr>
        <w:t>intraFreq-needForGap</w:t>
      </w:r>
      <w:r w:rsidRPr="003C45F8">
        <w:rPr>
          <w:rFonts w:eastAsia="Times New Roman"/>
          <w:lang w:eastAsia="ja-JP"/>
        </w:rPr>
        <w:t xml:space="preserve"> and set the gap requirement information of intra-frequency measurement for each NR serving cell;</w:t>
      </w:r>
    </w:p>
    <w:p w14:paraId="70489054" w14:textId="77777777" w:rsidR="003C45F8" w:rsidRPr="003C45F8" w:rsidRDefault="003C45F8" w:rsidP="003C45F8">
      <w:pPr>
        <w:overflowPunct w:val="0"/>
        <w:autoSpaceDE w:val="0"/>
        <w:autoSpaceDN w:val="0"/>
        <w:adjustRightInd w:val="0"/>
        <w:ind w:left="1418" w:hanging="284"/>
        <w:textAlignment w:val="baseline"/>
        <w:rPr>
          <w:rFonts w:eastAsia="Times New Roman"/>
          <w:lang w:eastAsia="ja-JP"/>
        </w:rPr>
      </w:pPr>
      <w:r w:rsidRPr="003C45F8">
        <w:rPr>
          <w:rFonts w:eastAsia="Times New Roman"/>
          <w:lang w:eastAsia="ja-JP"/>
        </w:rPr>
        <w:t>4&gt;</w:t>
      </w:r>
      <w:r w:rsidRPr="003C45F8">
        <w:rPr>
          <w:rFonts w:eastAsia="Times New Roman"/>
          <w:lang w:eastAsia="ja-JP"/>
        </w:rPr>
        <w:tab/>
        <w:t xml:space="preserve">if </w:t>
      </w:r>
      <w:r w:rsidRPr="003C45F8">
        <w:rPr>
          <w:rFonts w:eastAsia="Times New Roman"/>
          <w:i/>
          <w:lang w:eastAsia="ja-JP"/>
        </w:rPr>
        <w:t>requestedTargetBandFilterNR</w:t>
      </w:r>
      <w:r w:rsidRPr="003C45F8">
        <w:rPr>
          <w:rFonts w:eastAsia="Times New Roman"/>
          <w:lang w:eastAsia="ja-JP"/>
        </w:rPr>
        <w:t xml:space="preserve"> is configured, for each supported NR band that is also included in </w:t>
      </w:r>
      <w:r w:rsidRPr="003C45F8">
        <w:rPr>
          <w:rFonts w:eastAsia="Times New Roman"/>
          <w:i/>
          <w:lang w:eastAsia="ja-JP"/>
        </w:rPr>
        <w:t>requestedTargetBandFilterNR</w:t>
      </w:r>
      <w:r w:rsidRPr="003C45F8">
        <w:rPr>
          <w:rFonts w:eastAsia="Times New Roman"/>
          <w:lang w:eastAsia="ja-JP"/>
        </w:rPr>
        <w:t xml:space="preserve">, include an entry in </w:t>
      </w:r>
      <w:r w:rsidRPr="003C45F8">
        <w:rPr>
          <w:rFonts w:eastAsia="Times New Roman"/>
          <w:i/>
          <w:lang w:eastAsia="ja-JP"/>
        </w:rPr>
        <w:t>interFreq-needForGap</w:t>
      </w:r>
      <w:r w:rsidRPr="003C45F8">
        <w:rPr>
          <w:rFonts w:eastAsia="Times New Roman"/>
          <w:lang w:eastAsia="ja-JP"/>
        </w:rPr>
        <w:t xml:space="preserve"> and set the gap requirement information for that band; otherwise, include an entry in </w:t>
      </w:r>
      <w:r w:rsidRPr="003C45F8">
        <w:rPr>
          <w:rFonts w:eastAsia="Times New Roman"/>
          <w:i/>
          <w:lang w:eastAsia="ja-JP"/>
        </w:rPr>
        <w:t>interFreq-needForGap</w:t>
      </w:r>
      <w:r w:rsidRPr="003C45F8">
        <w:rPr>
          <w:rFonts w:eastAsia="Times New Roman"/>
          <w:lang w:eastAsia="ja-JP"/>
        </w:rPr>
        <w:t xml:space="preserve"> and set the corresponding gap requirement information for each supported NR band;</w:t>
      </w:r>
    </w:p>
    <w:p w14:paraId="2AD5E6B8"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 xml:space="preserve">submit the </w:t>
      </w:r>
      <w:r w:rsidRPr="003C45F8">
        <w:rPr>
          <w:rFonts w:eastAsia="Times New Roman"/>
          <w:i/>
          <w:lang w:eastAsia="ja-JP"/>
        </w:rPr>
        <w:t>RRCResumeComplete</w:t>
      </w:r>
      <w:r w:rsidRPr="003C45F8">
        <w:rPr>
          <w:rFonts w:eastAsia="Times New Roman"/>
          <w:lang w:eastAsia="ja-JP"/>
        </w:rPr>
        <w:t xml:space="preserve"> message to lower layers for transmission;</w:t>
      </w:r>
    </w:p>
    <w:p w14:paraId="6B00F297" w14:textId="77777777" w:rsidR="003C45F8" w:rsidRPr="003C45F8" w:rsidRDefault="003C45F8" w:rsidP="003C45F8">
      <w:pPr>
        <w:overflowPunct w:val="0"/>
        <w:autoSpaceDE w:val="0"/>
        <w:autoSpaceDN w:val="0"/>
        <w:adjustRightInd w:val="0"/>
        <w:ind w:left="568" w:hanging="284"/>
        <w:textAlignment w:val="baseline"/>
        <w:rPr>
          <w:rFonts w:eastAsia="Times New Roman"/>
          <w:lang w:eastAsia="ja-JP"/>
        </w:rPr>
      </w:pPr>
      <w:r w:rsidRPr="003C45F8">
        <w:rPr>
          <w:rFonts w:eastAsia="Times New Roman"/>
          <w:lang w:eastAsia="ja-JP"/>
        </w:rPr>
        <w:t>1&gt;</w:t>
      </w:r>
      <w:r w:rsidRPr="003C45F8">
        <w:rPr>
          <w:rFonts w:eastAsia="Times New Roman"/>
          <w:lang w:eastAsia="ja-JP"/>
        </w:rPr>
        <w:tab/>
        <w:t>the procedure ends.</w:t>
      </w:r>
    </w:p>
    <w:p w14:paraId="4E42098E" w14:textId="77777777" w:rsidR="003C45F8" w:rsidRDefault="003C45F8" w:rsidP="003C45F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Next</w:t>
      </w:r>
      <w:r>
        <w:rPr>
          <w:sz w:val="32"/>
          <w:lang w:eastAsia="zh-CN"/>
        </w:rPr>
        <w:t xml:space="preserve"> change</w:t>
      </w:r>
    </w:p>
    <w:p w14:paraId="1C73C0AB" w14:textId="77777777" w:rsidR="00F404F2" w:rsidRPr="00CA3ECC" w:rsidRDefault="00F404F2" w:rsidP="00F404F2">
      <w:pPr>
        <w:pStyle w:val="Heading4"/>
        <w:rPr>
          <w:rFonts w:eastAsia="Malgun Gothic"/>
          <w:noProof/>
          <w:lang w:eastAsia="ko-KR"/>
        </w:rPr>
      </w:pPr>
      <w:r w:rsidRPr="00CA3ECC">
        <w:rPr>
          <w:rFonts w:eastAsia="Malgun Gothic"/>
          <w:noProof/>
        </w:rPr>
        <w:t>5.3.14.5</w:t>
      </w:r>
      <w:r w:rsidRPr="00CA3ECC">
        <w:rPr>
          <w:rFonts w:eastAsia="Malgun Gothic"/>
          <w:noProof/>
        </w:rPr>
        <w:tab/>
        <w:t>Access barring check</w:t>
      </w:r>
      <w:bookmarkEnd w:id="19"/>
      <w:bookmarkEnd w:id="20"/>
    </w:p>
    <w:p w14:paraId="1FB30E81" w14:textId="77777777" w:rsidR="00F404F2" w:rsidRPr="00CA3ECC" w:rsidRDefault="00F404F2" w:rsidP="00F404F2">
      <w:pPr>
        <w:rPr>
          <w:rFonts w:eastAsia="Malgun Gothic"/>
          <w:lang w:eastAsia="zh-CN"/>
        </w:rPr>
      </w:pPr>
      <w:r w:rsidRPr="00CA3ECC">
        <w:rPr>
          <w:lang w:eastAsia="zh-CN"/>
        </w:rPr>
        <w:t>T</w:t>
      </w:r>
      <w:r w:rsidRPr="00CA3ECC">
        <w:t>he UE shall</w:t>
      </w:r>
      <w:r w:rsidRPr="00CA3ECC">
        <w:rPr>
          <w:lang w:eastAsia="zh-CN"/>
        </w:rPr>
        <w:t>:</w:t>
      </w:r>
    </w:p>
    <w:p w14:paraId="33402F0D" w14:textId="77777777" w:rsidR="00F404F2" w:rsidRPr="00CA3ECC" w:rsidRDefault="00F404F2" w:rsidP="00F404F2">
      <w:pPr>
        <w:pStyle w:val="B1"/>
      </w:pPr>
      <w:r w:rsidRPr="00CA3ECC">
        <w:t>1&gt;</w:t>
      </w:r>
      <w:r w:rsidRPr="00CA3ECC">
        <w:tab/>
        <w:t>if one or more Access Identities are indicated according to TS 24.501 [23], and</w:t>
      </w:r>
    </w:p>
    <w:p w14:paraId="4059C470" w14:textId="77777777" w:rsidR="00F404F2" w:rsidRPr="00CA3ECC" w:rsidRDefault="00F404F2" w:rsidP="00F404F2">
      <w:pPr>
        <w:pStyle w:val="B1"/>
      </w:pPr>
      <w:r w:rsidRPr="00CA3ECC">
        <w:lastRenderedPageBreak/>
        <w:t>1&gt;</w:t>
      </w:r>
      <w:r w:rsidRPr="00CA3ECC">
        <w:tab/>
        <w:t xml:space="preserve">if for at least one of these Access Identities the corresponding bit in the </w:t>
      </w:r>
      <w:r w:rsidRPr="00CA3ECC">
        <w:rPr>
          <w:i/>
        </w:rPr>
        <w:t>u</w:t>
      </w:r>
      <w:r w:rsidRPr="00CA3ECC">
        <w:rPr>
          <w:i/>
          <w:iCs/>
        </w:rPr>
        <w:t>ac-BarringForAccessIdentity</w:t>
      </w:r>
      <w:r w:rsidRPr="00CA3ECC">
        <w:t xml:space="preserve"> contained in "UAC barring parameter" is set to </w:t>
      </w:r>
      <w:r w:rsidRPr="00CA3ECC">
        <w:rPr>
          <w:i/>
        </w:rPr>
        <w:t>zero</w:t>
      </w:r>
      <w:r w:rsidRPr="00CA3ECC">
        <w:t>:</w:t>
      </w:r>
    </w:p>
    <w:p w14:paraId="4ED1D7CD" w14:textId="77777777" w:rsidR="00F404F2" w:rsidRPr="00CA3ECC" w:rsidRDefault="00F404F2" w:rsidP="00F404F2">
      <w:pPr>
        <w:pStyle w:val="B2"/>
      </w:pPr>
      <w:r w:rsidRPr="00CA3ECC">
        <w:t>2&gt;</w:t>
      </w:r>
      <w:r w:rsidRPr="00CA3ECC">
        <w:tab/>
        <w:t>consider the access attempt as allowed;</w:t>
      </w:r>
    </w:p>
    <w:p w14:paraId="6350A884" w14:textId="0B8AAF98" w:rsidR="00F404F2" w:rsidRDefault="00F404F2" w:rsidP="00F404F2">
      <w:pPr>
        <w:pStyle w:val="B1"/>
        <w:rPr>
          <w:ins w:id="25" w:author="Achilles Kogiantis" w:date="2021-01-12T13:32:00Z"/>
        </w:rPr>
      </w:pPr>
      <w:r w:rsidRPr="00CA3ECC">
        <w:t>1&gt;</w:t>
      </w:r>
      <w:r w:rsidRPr="00CA3ECC">
        <w:tab/>
        <w:t>else:</w:t>
      </w:r>
    </w:p>
    <w:p w14:paraId="1265C4D5" w14:textId="4D9057ED" w:rsidR="00674979" w:rsidRPr="001C63D1" w:rsidRDefault="00674979" w:rsidP="00674979">
      <w:pPr>
        <w:pStyle w:val="B2"/>
        <w:ind w:left="1134" w:hanging="283"/>
        <w:rPr>
          <w:ins w:id="26" w:author="ZTE(Yuan)" w:date="2021-05-11T12:04:00Z"/>
          <w:lang w:eastAsia="ja-JP"/>
        </w:rPr>
      </w:pPr>
      <w:ins w:id="27" w:author="ZTE(Yuan)" w:date="2021-05-11T12:04:00Z">
        <w:r>
          <w:rPr>
            <w:lang w:val="en-US"/>
          </w:rPr>
          <w:t>2&gt;</w:t>
        </w:r>
        <w:r>
          <w:rPr>
            <w:lang w:val="en-US"/>
          </w:rPr>
          <w:tab/>
          <w:t xml:space="preserve">if </w:t>
        </w:r>
        <w:r w:rsidRPr="003B4727">
          <w:rPr>
            <w:rFonts w:eastAsia="Times New Roman"/>
            <w:lang w:eastAsia="ja-JP"/>
          </w:rPr>
          <w:t xml:space="preserve">the </w:t>
        </w:r>
        <w:r w:rsidRPr="00766216">
          <w:rPr>
            <w:rFonts w:eastAsia="Times New Roman"/>
            <w:i/>
            <w:lang w:eastAsia="ja-JP"/>
          </w:rPr>
          <w:t>highPriorityIndication</w:t>
        </w:r>
        <w:r>
          <w:rPr>
            <w:rFonts w:eastAsia="Times New Roman"/>
            <w:i/>
            <w:lang w:eastAsia="ja-JP"/>
          </w:rPr>
          <w:t xml:space="preserve"> </w:t>
        </w:r>
        <w:r w:rsidRPr="00674979">
          <w:rPr>
            <w:rFonts w:eastAsia="Times New Roman"/>
            <w:lang w:eastAsia="ja-JP"/>
          </w:rPr>
          <w:t xml:space="preserve">is </w:t>
        </w:r>
      </w:ins>
      <w:ins w:id="28" w:author="ZTE(Yuan)" w:date="2021-05-11T12:06:00Z">
        <w:r>
          <w:rPr>
            <w:rFonts w:eastAsia="Times New Roman"/>
            <w:lang w:eastAsia="ja-JP"/>
          </w:rPr>
          <w:t>valid</w:t>
        </w:r>
      </w:ins>
      <w:ins w:id="29" w:author="ZTE(Yuan)" w:date="2021-05-11T13:15:00Z">
        <w:r w:rsidR="001C63D1">
          <w:rPr>
            <w:rFonts w:eastAsia="Times New Roman"/>
            <w:lang w:eastAsia="ja-JP"/>
          </w:rPr>
          <w:t>:</w:t>
        </w:r>
      </w:ins>
      <w:bookmarkStart w:id="30" w:name="_GoBack"/>
      <w:bookmarkEnd w:id="30"/>
    </w:p>
    <w:p w14:paraId="653CE18A" w14:textId="77777777" w:rsidR="00674979" w:rsidRDefault="00674979" w:rsidP="00674979">
      <w:pPr>
        <w:pStyle w:val="B3"/>
        <w:ind w:left="1418"/>
        <w:rPr>
          <w:ins w:id="31" w:author="ZTE(Yuan)" w:date="2021-05-11T12:04:00Z"/>
        </w:rPr>
      </w:pPr>
      <w:ins w:id="32" w:author="ZTE(Yuan)" w:date="2021-05-11T12:04:00Z">
        <w:r>
          <w:rPr>
            <w:lang w:val="en-US"/>
          </w:rPr>
          <w:t>3</w:t>
        </w:r>
        <w:r w:rsidRPr="00D96C74">
          <w:t>&gt;</w:t>
        </w:r>
        <w:r w:rsidRPr="00D96C74">
          <w:tab/>
          <w:t>consider the access attempt as allowed;</w:t>
        </w:r>
      </w:ins>
    </w:p>
    <w:p w14:paraId="6961639C" w14:textId="77777777" w:rsidR="00674979" w:rsidRPr="00AC4228" w:rsidRDefault="00674979" w:rsidP="00674979">
      <w:pPr>
        <w:pStyle w:val="B2"/>
        <w:ind w:left="1134"/>
        <w:rPr>
          <w:ins w:id="33" w:author="ZTE(Yuan)" w:date="2021-05-11T12:08:00Z"/>
          <w:lang w:val="en-US"/>
        </w:rPr>
      </w:pPr>
      <w:ins w:id="34" w:author="ZTE(Yuan)" w:date="2021-05-11T12:08:00Z">
        <w:r>
          <w:rPr>
            <w:lang w:val="en-US"/>
          </w:rPr>
          <w:t>2&gt;</w:t>
        </w:r>
        <w:r>
          <w:rPr>
            <w:lang w:val="en-US"/>
          </w:rPr>
          <w:tab/>
          <w:t>else:</w:t>
        </w:r>
      </w:ins>
    </w:p>
    <w:p w14:paraId="285DB003" w14:textId="747FD9E7" w:rsidR="00F404F2" w:rsidRPr="00CA3ECC" w:rsidRDefault="00674979" w:rsidP="00674979">
      <w:pPr>
        <w:pStyle w:val="B2"/>
        <w:ind w:left="1133" w:firstLine="1"/>
      </w:pPr>
      <w:ins w:id="35" w:author="ZTE(Yuan)" w:date="2021-05-11T12:08:00Z">
        <w:r>
          <w:t>3</w:t>
        </w:r>
      </w:ins>
      <w:del w:id="36" w:author="ZTE(Yuan)" w:date="2021-05-11T12:08:00Z">
        <w:r w:rsidR="00F404F2" w:rsidRPr="00CA3ECC" w:rsidDel="00674979">
          <w:delText>2</w:delText>
        </w:r>
      </w:del>
      <w:r w:rsidR="00F404F2" w:rsidRPr="00CA3ECC">
        <w:t>&gt;</w:t>
      </w:r>
      <w:r w:rsidR="00F404F2" w:rsidRPr="00CA3ECC">
        <w:tab/>
        <w:t>draw a random number '</w:t>
      </w:r>
      <w:r w:rsidR="00F404F2" w:rsidRPr="00CA3ECC">
        <w:rPr>
          <w:i/>
        </w:rPr>
        <w:t>rand</w:t>
      </w:r>
      <w:r w:rsidR="00F404F2" w:rsidRPr="00CA3ECC">
        <w:t xml:space="preserve">' uniformly distributed in the range: 0 ≤ </w:t>
      </w:r>
      <w:r w:rsidR="00F404F2" w:rsidRPr="00CA3ECC">
        <w:rPr>
          <w:i/>
        </w:rPr>
        <w:t>rand</w:t>
      </w:r>
      <w:r w:rsidR="00F404F2" w:rsidRPr="00CA3ECC">
        <w:t xml:space="preserve"> &lt; 1;</w:t>
      </w:r>
    </w:p>
    <w:p w14:paraId="2D3637AF" w14:textId="3C028E19" w:rsidR="00F404F2" w:rsidRPr="00CA3ECC" w:rsidRDefault="00674979" w:rsidP="00674979">
      <w:pPr>
        <w:pStyle w:val="B2"/>
        <w:ind w:left="1132" w:firstLine="1"/>
      </w:pPr>
      <w:ins w:id="37" w:author="ZTE(Yuan)" w:date="2021-05-11T12:08:00Z">
        <w:r>
          <w:t>3</w:t>
        </w:r>
      </w:ins>
      <w:del w:id="38" w:author="ZTE(Yuan)" w:date="2021-05-11T12:08:00Z">
        <w:r w:rsidR="00F404F2" w:rsidRPr="00CA3ECC" w:rsidDel="00674979">
          <w:delText>2</w:delText>
        </w:r>
      </w:del>
      <w:r w:rsidR="00F404F2" w:rsidRPr="00CA3ECC">
        <w:t>&gt;</w:t>
      </w:r>
      <w:r w:rsidR="00F404F2" w:rsidRPr="00CA3ECC">
        <w:tab/>
        <w:t>if '</w:t>
      </w:r>
      <w:r w:rsidR="00F404F2" w:rsidRPr="00CA3ECC">
        <w:rPr>
          <w:i/>
        </w:rPr>
        <w:t>rand</w:t>
      </w:r>
      <w:r w:rsidR="00F404F2" w:rsidRPr="00CA3ECC">
        <w:t xml:space="preserve">' is lower than the value indicated by </w:t>
      </w:r>
      <w:r w:rsidR="00F404F2" w:rsidRPr="00CA3ECC">
        <w:rPr>
          <w:i/>
        </w:rPr>
        <w:t>u</w:t>
      </w:r>
      <w:r w:rsidR="00F404F2" w:rsidRPr="00CA3ECC">
        <w:rPr>
          <w:i/>
          <w:iCs/>
        </w:rPr>
        <w:t>ac-BarringFactor</w:t>
      </w:r>
      <w:r w:rsidR="00F404F2" w:rsidRPr="00CA3ECC">
        <w:t xml:space="preserve"> included in "UAC barring parameter":</w:t>
      </w:r>
    </w:p>
    <w:p w14:paraId="14031130" w14:textId="2C9C11B2" w:rsidR="00F404F2" w:rsidRPr="00CA3ECC" w:rsidRDefault="00674979" w:rsidP="00674979">
      <w:pPr>
        <w:pStyle w:val="B3"/>
        <w:ind w:left="1419" w:firstLine="1"/>
      </w:pPr>
      <w:ins w:id="39" w:author="ZTE(Yuan)" w:date="2021-05-11T12:09:00Z">
        <w:r>
          <w:t>4</w:t>
        </w:r>
      </w:ins>
      <w:del w:id="40" w:author="ZTE(Yuan)" w:date="2021-05-11T12:09:00Z">
        <w:r w:rsidR="00F404F2" w:rsidRPr="00CA3ECC" w:rsidDel="00674979">
          <w:delText>3</w:delText>
        </w:r>
      </w:del>
      <w:r w:rsidR="00F404F2" w:rsidRPr="00CA3ECC">
        <w:t>&gt;</w:t>
      </w:r>
      <w:r w:rsidR="00F404F2" w:rsidRPr="00CA3ECC">
        <w:tab/>
        <w:t>consider the access attempt as allowed;</w:t>
      </w:r>
    </w:p>
    <w:p w14:paraId="54B72565" w14:textId="649F028D" w:rsidR="00F404F2" w:rsidRPr="00CA3ECC" w:rsidRDefault="00674979" w:rsidP="00674979">
      <w:pPr>
        <w:pStyle w:val="B2"/>
        <w:ind w:left="1134" w:firstLine="1"/>
      </w:pPr>
      <w:ins w:id="41" w:author="ZTE(Yuan)" w:date="2021-05-11T12:09:00Z">
        <w:r>
          <w:t>3</w:t>
        </w:r>
      </w:ins>
      <w:del w:id="42" w:author="ZTE(Yuan)" w:date="2021-05-11T12:09:00Z">
        <w:r w:rsidR="00F404F2" w:rsidRPr="00CA3ECC" w:rsidDel="00674979">
          <w:delText>2</w:delText>
        </w:r>
      </w:del>
      <w:r w:rsidR="00F404F2" w:rsidRPr="00CA3ECC">
        <w:t>&gt;</w:t>
      </w:r>
      <w:r w:rsidR="00F404F2" w:rsidRPr="00CA3ECC">
        <w:tab/>
        <w:t>else:</w:t>
      </w:r>
    </w:p>
    <w:p w14:paraId="11226E0F" w14:textId="0F3AF21F" w:rsidR="00F404F2" w:rsidRPr="00CA3ECC" w:rsidRDefault="00674979" w:rsidP="00674979">
      <w:pPr>
        <w:pStyle w:val="B3"/>
        <w:ind w:left="1419" w:firstLine="1"/>
      </w:pPr>
      <w:ins w:id="43" w:author="ZTE(Yuan)" w:date="2021-05-11T12:09:00Z">
        <w:r>
          <w:t>4</w:t>
        </w:r>
      </w:ins>
      <w:del w:id="44" w:author="ZTE(Yuan)" w:date="2021-05-11T12:09:00Z">
        <w:r w:rsidR="00F404F2" w:rsidRPr="00CA3ECC" w:rsidDel="00674979">
          <w:delText>3</w:delText>
        </w:r>
      </w:del>
      <w:r w:rsidR="00F404F2" w:rsidRPr="00CA3ECC">
        <w:t>&gt;</w:t>
      </w:r>
      <w:r w:rsidR="00F404F2" w:rsidRPr="00CA3ECC">
        <w:tab/>
        <w:t>consider the access attempt as barred;</w:t>
      </w:r>
    </w:p>
    <w:p w14:paraId="70E4EB2C" w14:textId="77777777" w:rsidR="00F404F2" w:rsidRPr="00CA3ECC" w:rsidRDefault="00F404F2" w:rsidP="00F404F2">
      <w:pPr>
        <w:pStyle w:val="B1"/>
      </w:pPr>
      <w:r w:rsidRPr="00CA3ECC">
        <w:t>1&gt;</w:t>
      </w:r>
      <w:r w:rsidRPr="00CA3ECC">
        <w:tab/>
        <w:t>if the access attempt is considered as barred:</w:t>
      </w:r>
    </w:p>
    <w:p w14:paraId="191ED9E4" w14:textId="77777777" w:rsidR="00F404F2" w:rsidRPr="00CA3ECC" w:rsidRDefault="00F404F2" w:rsidP="00F404F2">
      <w:pPr>
        <w:pStyle w:val="B2"/>
      </w:pPr>
      <w:r w:rsidRPr="00CA3ECC">
        <w:t>2&gt;</w:t>
      </w:r>
      <w:r w:rsidRPr="00CA3ECC">
        <w:tab/>
        <w:t>draw a random number '</w:t>
      </w:r>
      <w:r w:rsidRPr="00CA3ECC">
        <w:rPr>
          <w:i/>
        </w:rPr>
        <w:t>rand</w:t>
      </w:r>
      <w:r w:rsidRPr="00CA3ECC">
        <w:t xml:space="preserve">' that is uniformly distributed in the range 0 ≤ </w:t>
      </w:r>
      <w:r w:rsidRPr="00CA3ECC">
        <w:rPr>
          <w:i/>
        </w:rPr>
        <w:t>rand</w:t>
      </w:r>
      <w:r w:rsidRPr="00CA3ECC">
        <w:t xml:space="preserve"> &lt; 1;</w:t>
      </w:r>
    </w:p>
    <w:p w14:paraId="4F99D0AD" w14:textId="77777777" w:rsidR="00F404F2" w:rsidRPr="00CA3ECC" w:rsidRDefault="00F404F2" w:rsidP="00F404F2">
      <w:pPr>
        <w:pStyle w:val="B2"/>
      </w:pPr>
      <w:r w:rsidRPr="00CA3ECC">
        <w:t>2&gt;</w:t>
      </w:r>
      <w:r w:rsidRPr="00CA3ECC">
        <w:tab/>
        <w:t xml:space="preserve">start timer T390 for the Access Category with the timer value calculated as follows, using the </w:t>
      </w:r>
      <w:r w:rsidRPr="00CA3ECC">
        <w:rPr>
          <w:i/>
        </w:rPr>
        <w:t>uac-BarringTime</w:t>
      </w:r>
      <w:r w:rsidRPr="00CA3ECC">
        <w:t xml:space="preserve"> included in</w:t>
      </w:r>
      <w:r w:rsidRPr="00CA3ECC">
        <w:rPr>
          <w:i/>
          <w:iCs/>
        </w:rPr>
        <w:t xml:space="preserve"> </w:t>
      </w:r>
      <w:r w:rsidRPr="00CA3ECC">
        <w:t>"AC barring parameter":</w:t>
      </w:r>
    </w:p>
    <w:p w14:paraId="2DB7A6F4" w14:textId="01DE3C8C" w:rsidR="0062367D" w:rsidRDefault="00F404F2" w:rsidP="00C2159F">
      <w:pPr>
        <w:pStyle w:val="B3"/>
      </w:pPr>
      <w:r w:rsidRPr="00CA3ECC">
        <w:tab/>
        <w:t xml:space="preserve">T390 = (0.7+ 0.6 </w:t>
      </w:r>
      <w:r w:rsidRPr="00CA3ECC">
        <w:rPr>
          <w:vertAlign w:val="subscript"/>
        </w:rPr>
        <w:t>*</w:t>
      </w:r>
      <w:r w:rsidRPr="00CA3ECC">
        <w:t xml:space="preserve"> </w:t>
      </w:r>
      <w:r w:rsidRPr="00CA3ECC">
        <w:rPr>
          <w:i/>
        </w:rPr>
        <w:t>rand</w:t>
      </w:r>
      <w:r w:rsidRPr="00CA3ECC">
        <w:t xml:space="preserve">) </w:t>
      </w:r>
      <w:r w:rsidRPr="00CA3ECC">
        <w:rPr>
          <w:vertAlign w:val="subscript"/>
        </w:rPr>
        <w:t>*</w:t>
      </w:r>
      <w:r w:rsidRPr="00CA3ECC">
        <w:t xml:space="preserve"> </w:t>
      </w:r>
      <w:r w:rsidRPr="00CA3ECC">
        <w:rPr>
          <w:i/>
        </w:rPr>
        <w:t>uac-BarringTime.</w:t>
      </w:r>
    </w:p>
    <w:p w14:paraId="5FB87A92" w14:textId="77777777" w:rsidR="00C2159F" w:rsidRDefault="00C2159F" w:rsidP="00C2159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45" w:name="_Toc68015051"/>
      <w:bookmarkStart w:id="46" w:name="_Toc60777111"/>
      <w:bookmarkStart w:id="47" w:name="_Toc60867892"/>
      <w:r>
        <w:rPr>
          <w:sz w:val="32"/>
          <w:lang w:val="en-US" w:eastAsia="zh-CN"/>
        </w:rPr>
        <w:t>Next</w:t>
      </w:r>
      <w:r>
        <w:rPr>
          <w:sz w:val="32"/>
          <w:lang w:eastAsia="zh-CN"/>
        </w:rPr>
        <w:t xml:space="preserve"> change</w:t>
      </w:r>
    </w:p>
    <w:p w14:paraId="74DF8A1C" w14:textId="77777777" w:rsidR="00FE46AE" w:rsidRPr="00FE46AE" w:rsidRDefault="00FE46AE" w:rsidP="00FE46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8" w:name="_Toc60777089"/>
      <w:bookmarkStart w:id="49" w:name="_Toc68015029"/>
      <w:bookmarkStart w:id="50" w:name="_Hlk54206646"/>
      <w:r w:rsidRPr="00FE46AE">
        <w:rPr>
          <w:rFonts w:ascii="Arial" w:eastAsia="Times New Roman" w:hAnsi="Arial"/>
          <w:sz w:val="28"/>
          <w:lang w:eastAsia="ja-JP"/>
        </w:rPr>
        <w:t>6.2.2</w:t>
      </w:r>
      <w:r w:rsidRPr="00FE46AE">
        <w:rPr>
          <w:rFonts w:ascii="Arial" w:eastAsia="Times New Roman" w:hAnsi="Arial"/>
          <w:sz w:val="28"/>
          <w:lang w:eastAsia="ja-JP"/>
        </w:rPr>
        <w:tab/>
        <w:t>Message definitions</w:t>
      </w:r>
      <w:bookmarkEnd w:id="48"/>
      <w:bookmarkEnd w:id="49"/>
    </w:p>
    <w:bookmarkEnd w:id="50"/>
    <w:p w14:paraId="0642484F" w14:textId="77777777" w:rsidR="00D2405E" w:rsidRPr="00D2405E" w:rsidRDefault="00D2405E" w:rsidP="00D2405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405E">
        <w:rPr>
          <w:rFonts w:ascii="Arial" w:hAnsi="Arial"/>
          <w:sz w:val="24"/>
          <w:lang w:eastAsia="ja-JP"/>
        </w:rPr>
        <w:t>–</w:t>
      </w:r>
      <w:r w:rsidRPr="00D2405E">
        <w:rPr>
          <w:rFonts w:ascii="Arial" w:hAnsi="Arial"/>
          <w:sz w:val="24"/>
          <w:lang w:eastAsia="ja-JP"/>
        </w:rPr>
        <w:tab/>
      </w:r>
      <w:r w:rsidRPr="00D2405E">
        <w:rPr>
          <w:rFonts w:ascii="Arial" w:hAnsi="Arial"/>
          <w:i/>
          <w:noProof/>
          <w:sz w:val="24"/>
          <w:lang w:eastAsia="ja-JP"/>
        </w:rPr>
        <w:t>RRCRelease</w:t>
      </w:r>
      <w:bookmarkEnd w:id="45"/>
    </w:p>
    <w:p w14:paraId="37DCB52C" w14:textId="77777777" w:rsidR="00D2405E" w:rsidRPr="00D2405E" w:rsidRDefault="00D2405E" w:rsidP="00D2405E">
      <w:pPr>
        <w:overflowPunct w:val="0"/>
        <w:autoSpaceDE w:val="0"/>
        <w:autoSpaceDN w:val="0"/>
        <w:adjustRightInd w:val="0"/>
        <w:textAlignment w:val="baseline"/>
        <w:rPr>
          <w:noProof/>
          <w:lang w:eastAsia="ja-JP"/>
        </w:rPr>
      </w:pPr>
      <w:r w:rsidRPr="00D2405E">
        <w:rPr>
          <w:lang w:eastAsia="ja-JP"/>
        </w:rPr>
        <w:t xml:space="preserve">The </w:t>
      </w:r>
      <w:r w:rsidRPr="00D2405E">
        <w:rPr>
          <w:i/>
          <w:noProof/>
          <w:lang w:eastAsia="ja-JP"/>
        </w:rPr>
        <w:t>RRCRelease</w:t>
      </w:r>
      <w:r w:rsidRPr="00D2405E">
        <w:rPr>
          <w:noProof/>
          <w:lang w:eastAsia="ja-JP"/>
        </w:rPr>
        <w:t xml:space="preserve"> message is used to command the release of an RRC connection or the suspension of the RRC connection.</w:t>
      </w:r>
    </w:p>
    <w:p w14:paraId="291F34D9"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Signalling radio bearer: SRB1</w:t>
      </w:r>
    </w:p>
    <w:p w14:paraId="2D3B36D5"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RLC-SAP: AM</w:t>
      </w:r>
    </w:p>
    <w:p w14:paraId="53B36697"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Logical channel: DCCH</w:t>
      </w:r>
    </w:p>
    <w:p w14:paraId="24738733"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Direction: Network to UE</w:t>
      </w:r>
    </w:p>
    <w:p w14:paraId="19C404D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lastRenderedPageBreak/>
        <w:t>-- ASN1START</w:t>
      </w:r>
    </w:p>
    <w:p w14:paraId="0FF9B31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TAG-RRCRELEASE-START</w:t>
      </w:r>
    </w:p>
    <w:p w14:paraId="79589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9698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C534ED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rrc-TransactionIdentifier           RRC-TransactionIdentifier,</w:t>
      </w:r>
    </w:p>
    <w:p w14:paraId="030386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3956A53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rrcRelease                          RRCRelease-IEs,</w:t>
      </w:r>
    </w:p>
    <w:p w14:paraId="4C0CDA7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criticalExtensionsFuture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424F9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3971F1B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635386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606C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C41D69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redirectedCarrierInfo               RedirectedCarrierInfo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54D3216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cellReselectionPriorities           CellReselectionPriorities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42B604A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suspendConfig                       SuspendConfig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BDD3B0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deprioritisationReq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12E7CD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{frequency, nr},</w:t>
      </w:r>
    </w:p>
    <w:p w14:paraId="7F793E1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deprioritisationTimer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min15, min30}</w:t>
      </w:r>
    </w:p>
    <w:p w14:paraId="6950ED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60A8915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lateNonCriticalExtension                </w:t>
      </w:r>
      <w:r w:rsidRPr="00D2405E">
        <w:rPr>
          <w:rFonts w:ascii="Courier New" w:hAnsi="Courier New"/>
          <w:noProof/>
          <w:color w:val="993366"/>
          <w:sz w:val="16"/>
          <w:lang w:eastAsia="en-GB"/>
        </w:rPr>
        <w:t>OCTET</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STRING</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r w:rsidRPr="00D2405E">
        <w:rPr>
          <w:rFonts w:ascii="Courier New" w:hAnsi="Courier New"/>
          <w:noProof/>
          <w:sz w:val="16"/>
          <w:lang w:eastAsia="en-GB"/>
        </w:rPr>
        <w:t>,</w:t>
      </w:r>
    </w:p>
    <w:p w14:paraId="3DDDCD2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RRCRelease-v1540-IEs                                                </w:t>
      </w:r>
      <w:r w:rsidRPr="00D2405E">
        <w:rPr>
          <w:rFonts w:ascii="Courier New" w:hAnsi="Courier New"/>
          <w:noProof/>
          <w:color w:val="993366"/>
          <w:sz w:val="16"/>
          <w:lang w:eastAsia="en-GB"/>
        </w:rPr>
        <w:t>OPTIONAL</w:t>
      </w:r>
    </w:p>
    <w:p w14:paraId="0114B46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25A903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5B66E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RRCRelease-v1540-IEs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888420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waitTime                           RejectWaitTime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2E5960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RRCRelease-v1610-IEs          </w:t>
      </w:r>
      <w:r w:rsidRPr="00D2405E">
        <w:rPr>
          <w:rFonts w:ascii="Courier New" w:hAnsi="Courier New"/>
          <w:noProof/>
          <w:color w:val="993366"/>
          <w:sz w:val="16"/>
          <w:lang w:eastAsia="en-GB"/>
        </w:rPr>
        <w:t>OPTIONAL</w:t>
      </w:r>
    </w:p>
    <w:p w14:paraId="35CB9E8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8E58E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5229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RRCRelease-v1610-IEs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13C7C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voiceFallbackIndication-r16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{true}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87B7A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measIdleConfig-r16                 SetupRelease {MeasIdleConfigDedicated-r16}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4423498A" w14:textId="2E23970F"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w:t>
      </w:r>
      <w:ins w:id="51" w:author="ZTE(Yuan)" w:date="2021-05-11T11:50:00Z">
        <w:r w:rsidR="008B5143" w:rsidRPr="00D2405E">
          <w:rPr>
            <w:rFonts w:ascii="Courier New" w:hAnsi="Courier New"/>
            <w:noProof/>
            <w:color w:val="993366"/>
            <w:sz w:val="16"/>
            <w:lang w:eastAsia="en-GB"/>
          </w:rPr>
          <w:t>RRCRelease-v16</w:t>
        </w:r>
        <w:r w:rsidR="008B5143">
          <w:rPr>
            <w:rFonts w:ascii="Courier New" w:hAnsi="Courier New" w:hint="eastAsia"/>
            <w:noProof/>
            <w:color w:val="993366"/>
            <w:sz w:val="16"/>
            <w:lang w:eastAsia="zh-CN"/>
          </w:rPr>
          <w:t>xy</w:t>
        </w:r>
        <w:r w:rsidR="008B5143" w:rsidRPr="00D2405E">
          <w:rPr>
            <w:rFonts w:ascii="Courier New" w:hAnsi="Courier New"/>
            <w:noProof/>
            <w:color w:val="993366"/>
            <w:sz w:val="16"/>
            <w:lang w:eastAsia="en-GB"/>
          </w:rPr>
          <w:t>-IEs</w:t>
        </w:r>
      </w:ins>
      <w:del w:id="52" w:author="ZTE(Yuan)" w:date="2021-05-11T11:50:00Z">
        <w:r w:rsidRPr="00D2405E" w:rsidDel="008B5143">
          <w:rPr>
            <w:rFonts w:ascii="Courier New" w:hAnsi="Courier New"/>
            <w:noProof/>
            <w:color w:val="993366"/>
            <w:sz w:val="16"/>
            <w:lang w:eastAsia="en-GB"/>
          </w:rPr>
          <w:delText>SEQUENCE</w:delText>
        </w:r>
        <w:r w:rsidRPr="00D2405E" w:rsidDel="008B5143">
          <w:rPr>
            <w:rFonts w:ascii="Courier New" w:hAnsi="Courier New"/>
            <w:noProof/>
            <w:sz w:val="16"/>
            <w:lang w:eastAsia="en-GB"/>
          </w:rPr>
          <w:delText xml:space="preserve"> {} </w:delText>
        </w:r>
      </w:del>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p>
    <w:p w14:paraId="18C914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511B1F8" w14:textId="39A47566" w:rsid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Achilles Kogiantis" w:date="2021-04-01T19:57:00Z"/>
          <w:rFonts w:ascii="Courier New" w:hAnsi="Courier New"/>
          <w:noProof/>
          <w:sz w:val="16"/>
          <w:lang w:eastAsia="en-GB"/>
        </w:rPr>
      </w:pPr>
    </w:p>
    <w:p w14:paraId="0F68B138" w14:textId="6EC06DB8" w:rsidR="008B5143" w:rsidRPr="00E369BB" w:rsidRDefault="008B5143" w:rsidP="008B5143">
      <w:pPr>
        <w:pStyle w:val="PL"/>
        <w:shd w:val="clear" w:color="auto" w:fill="E6E6E6"/>
        <w:overflowPunct w:val="0"/>
        <w:autoSpaceDE w:val="0"/>
        <w:autoSpaceDN w:val="0"/>
        <w:adjustRightInd w:val="0"/>
        <w:textAlignment w:val="baseline"/>
        <w:rPr>
          <w:ins w:id="54" w:author="ZTE(Yuan)" w:date="2021-05-11T11:51:00Z"/>
        </w:rPr>
      </w:pPr>
      <w:ins w:id="55" w:author="ZTE(Yuan)" w:date="2021-05-11T11:51:00Z">
        <w:r w:rsidRPr="00E369BB">
          <w:t>RRCRelease</w:t>
        </w:r>
        <w:r>
          <w:t>-v16</w:t>
        </w:r>
        <w:r w:rsidR="000A3836">
          <w:rPr>
            <w:rFonts w:hint="eastAsia"/>
            <w:lang w:eastAsia="zh-CN"/>
          </w:rPr>
          <w:t>xy</w:t>
        </w:r>
        <w:r w:rsidRPr="00E369BB">
          <w:t>-IEs ::=            SEQUENCE {</w:t>
        </w:r>
      </w:ins>
    </w:p>
    <w:p w14:paraId="3E637052" w14:textId="59BC7C7C" w:rsidR="008B5143" w:rsidRPr="00E369BB" w:rsidRDefault="008B5143" w:rsidP="008B5143">
      <w:pPr>
        <w:pStyle w:val="PL"/>
        <w:shd w:val="clear" w:color="auto" w:fill="E6E6E6"/>
        <w:overflowPunct w:val="0"/>
        <w:autoSpaceDE w:val="0"/>
        <w:autoSpaceDN w:val="0"/>
        <w:adjustRightInd w:val="0"/>
        <w:textAlignment w:val="baseline"/>
        <w:rPr>
          <w:ins w:id="56" w:author="ZTE(Yuan)" w:date="2021-05-11T11:51:00Z"/>
        </w:rPr>
      </w:pPr>
      <w:ins w:id="57" w:author="ZTE(Yuan)" w:date="2021-05-11T11:51:00Z">
        <w:r w:rsidRPr="00E369BB">
          <w:t xml:space="preserve">    </w:t>
        </w:r>
        <w:r>
          <w:rPr>
            <w:rFonts w:hint="eastAsia"/>
            <w:lang w:eastAsia="zh-CN"/>
          </w:rPr>
          <w:t>high</w:t>
        </w:r>
        <w:r>
          <w:t>PriorityIndication</w:t>
        </w:r>
        <w:r w:rsidRPr="00E369BB">
          <w:t>-r1</w:t>
        </w:r>
        <w:r>
          <w:t>6</w:t>
        </w:r>
        <w:r w:rsidRPr="00E369BB">
          <w:t xml:space="preserve">       </w:t>
        </w:r>
        <w:r>
          <w:t xml:space="preserve">   </w:t>
        </w:r>
        <w:r w:rsidRPr="00E369BB">
          <w:t>ENUMERATED {</w:t>
        </w:r>
        <w:r>
          <w:t>true</w:t>
        </w:r>
        <w:r w:rsidR="0013294D">
          <w:t xml:space="preserve">}                           </w:t>
        </w:r>
      </w:ins>
      <w:ins w:id="58" w:author="ZTE(Yuan)" w:date="2021-05-11T12:24:00Z">
        <w:r w:rsidR="0013294D">
          <w:t xml:space="preserve"> </w:t>
        </w:r>
      </w:ins>
      <w:ins w:id="59" w:author="ZTE(Yuan)" w:date="2021-05-11T11:51:00Z">
        <w:r w:rsidRPr="00E369BB">
          <w:t xml:space="preserve">OPTIONAL, -- Need </w:t>
        </w:r>
        <w:r>
          <w:t>R</w:t>
        </w:r>
      </w:ins>
    </w:p>
    <w:p w14:paraId="07D8DA1D" w14:textId="77777777" w:rsidR="008B5143" w:rsidRPr="00E369BB" w:rsidRDefault="008B5143" w:rsidP="008B5143">
      <w:pPr>
        <w:pStyle w:val="PL"/>
        <w:shd w:val="clear" w:color="auto" w:fill="E6E6E6"/>
        <w:overflowPunct w:val="0"/>
        <w:autoSpaceDE w:val="0"/>
        <w:autoSpaceDN w:val="0"/>
        <w:adjustRightInd w:val="0"/>
        <w:textAlignment w:val="baseline"/>
        <w:rPr>
          <w:ins w:id="60" w:author="ZTE(Yuan)" w:date="2021-05-11T11:51:00Z"/>
        </w:rPr>
      </w:pPr>
      <w:ins w:id="61" w:author="ZTE(Yuan)" w:date="2021-05-11T11:51:00Z">
        <w:r w:rsidRPr="00E369BB">
          <w:t xml:space="preserve">    nonCriticalExtension               SEQUENCE {}                                   OPTIONAL</w:t>
        </w:r>
      </w:ins>
    </w:p>
    <w:p w14:paraId="25343DF0" w14:textId="77777777" w:rsidR="008B5143" w:rsidRDefault="008B5143" w:rsidP="008B5143">
      <w:pPr>
        <w:pStyle w:val="PL"/>
        <w:shd w:val="clear" w:color="auto" w:fill="E6E6E6"/>
        <w:overflowPunct w:val="0"/>
        <w:autoSpaceDE w:val="0"/>
        <w:autoSpaceDN w:val="0"/>
        <w:adjustRightInd w:val="0"/>
        <w:textAlignment w:val="baseline"/>
        <w:rPr>
          <w:ins w:id="62" w:author="ZTE(Yuan)" w:date="2021-05-11T11:51:00Z"/>
        </w:rPr>
      </w:pPr>
      <w:ins w:id="63" w:author="ZTE(Yuan)" w:date="2021-05-11T11:51:00Z">
        <w:r w:rsidRPr="00E369BB">
          <w:t>}</w:t>
        </w:r>
      </w:ins>
    </w:p>
    <w:p w14:paraId="75389B0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E5731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777D779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nr                                  CarrierInfoNR,</w:t>
      </w:r>
    </w:p>
    <w:p w14:paraId="2362098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                               RedirectedCarrierInfo-EUTRA,</w:t>
      </w:r>
    </w:p>
    <w:p w14:paraId="0314CEC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04D3B0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DDE3EC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1A605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18EE7E2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eutraFrequency                      ARFCN-ValueEUTRA,</w:t>
      </w:r>
    </w:p>
    <w:p w14:paraId="1069D5B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{epc,fiveGC}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7388E8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C05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FA8C7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CarrierInfoNR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79EADD1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42306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ssbSubcarrierSpacing                SubcarrierSpacing,</w:t>
      </w:r>
    </w:p>
    <w:p w14:paraId="573571D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lastRenderedPageBreak/>
        <w:t xml:space="preserve">    smtc                                SSB-MTC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385CD5E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C8659A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92B377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FC70A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SuspendConfig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479AF7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fullI-RNTI                          I-RNTI-Value,</w:t>
      </w:r>
    </w:p>
    <w:p w14:paraId="2B4E8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shortI-RNTI                         ShortI-RNTI-Value,</w:t>
      </w:r>
    </w:p>
    <w:p w14:paraId="7DC1D7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ran-PagingCycle                     PagingCycle,</w:t>
      </w:r>
    </w:p>
    <w:p w14:paraId="106CCD3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ran-NotificationAreaInfo            RAN-NotificationAreaInfo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390A35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t380                                PeriodicRNAU-TimerValue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7BF3D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nextHopChainingCount                NextHopChainingCount,</w:t>
      </w:r>
    </w:p>
    <w:p w14:paraId="5E9B1EF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0000FE3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41248A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E8BF6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PeriodicRNAU-TimerValue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 min5, min10, min20, min30, min60, min120, min360, min720}</w:t>
      </w:r>
    </w:p>
    <w:p w14:paraId="4903AEB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530D6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52D1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CellReselectionPriorities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10F7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freqPriorityListEUTRA               FreqPriorityListEUTRA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6A9E41C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freqPriorityListNR                  FreqPriorityListNR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544D86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t320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min20, min30, min60, min120, min180, spare1}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D1B3F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96AF74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79D694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DBFC9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PagingCycle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{rf32, rf64, rf128, rf256}</w:t>
      </w:r>
    </w:p>
    <w:p w14:paraId="4E7611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E1A4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FreqPriorityEUTRA</w:t>
      </w:r>
    </w:p>
    <w:p w14:paraId="5AC401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6EB3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FreqPriorityNR</w:t>
      </w:r>
    </w:p>
    <w:p w14:paraId="2DE37BE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44E1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503A82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ARFCN-ValueEUTRA,</w:t>
      </w:r>
    </w:p>
    <w:p w14:paraId="1856F96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5BAA82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77001F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0779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C0B28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78CBBB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7D09D5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7D41828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538D8C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0E1D1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355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RAN-NotificationAreaInfo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02AB005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cellList                            PLMN-RAN-AreaCellList,</w:t>
      </w:r>
    </w:p>
    <w:p w14:paraId="7539217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ran-AreaConfigList                  PLMN-RAN-AreaConfigList,</w:t>
      </w:r>
    </w:p>
    <w:p w14:paraId="2BC6730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7736DF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F397CE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8D8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 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PLMN-RAN-AreaCell</w:t>
      </w:r>
    </w:p>
    <w:p w14:paraId="561B228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87BE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286CF4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68CA6F4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ran-AreaCells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CellIdentity</w:t>
      </w:r>
    </w:p>
    <w:p w14:paraId="391C794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lastRenderedPageBreak/>
        <w:t>}</w:t>
      </w:r>
    </w:p>
    <w:p w14:paraId="1466256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60DF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PLMN-RAN-AreaConfig</w:t>
      </w:r>
    </w:p>
    <w:p w14:paraId="3C42173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08C9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349D616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14ADA3C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(1..16))</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RAN-AreaConfig</w:t>
      </w:r>
    </w:p>
    <w:p w14:paraId="646FCA9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FBC453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855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EC544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trackingAreaCode                    TrackingAreaCode,</w:t>
      </w:r>
    </w:p>
    <w:p w14:paraId="40D2A5F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ran-AreaCodeList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RAN-AreaCode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6C34B1C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C9494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94D2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TAG-RRCRELEASE-STOP</w:t>
      </w:r>
    </w:p>
    <w:p w14:paraId="1EE2619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ASN1STOP</w:t>
      </w:r>
    </w:p>
    <w:p w14:paraId="6DC7623B"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E4CA0E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51052F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lang w:eastAsia="sv-SE"/>
              </w:rPr>
              <w:t>RRCRelease</w:t>
            </w:r>
            <w:r w:rsidRPr="00D2405E">
              <w:rPr>
                <w:rFonts w:ascii="Arial" w:hAnsi="Arial"/>
                <w:b/>
                <w:i/>
                <w:sz w:val="18"/>
                <w:szCs w:val="22"/>
                <w:lang w:eastAsia="sv-SE"/>
              </w:rPr>
              <w:t>-IEs</w:t>
            </w:r>
            <w:r w:rsidRPr="00D2405E">
              <w:rPr>
                <w:rFonts w:ascii="Arial" w:hAnsi="Arial"/>
                <w:b/>
                <w:noProof/>
                <w:sz w:val="18"/>
                <w:lang w:eastAsia="en-GB"/>
              </w:rPr>
              <w:t xml:space="preserve"> field descriptions</w:t>
            </w:r>
          </w:p>
        </w:tc>
      </w:tr>
      <w:tr w:rsidR="00D2405E" w:rsidRPr="00D2405E" w14:paraId="2DFA344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CC6AF50"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cnType</w:t>
            </w:r>
          </w:p>
          <w:p w14:paraId="7D407CA1"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en-GB"/>
              </w:rPr>
              <w:t>Indicate that the UE is redirected to EPC or 5GC.</w:t>
            </w:r>
          </w:p>
        </w:tc>
      </w:tr>
      <w:tr w:rsidR="00D2405E" w:rsidRPr="00D2405E" w14:paraId="1DF907B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B3A6E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sv-SE"/>
              </w:rPr>
            </w:pPr>
            <w:r w:rsidRPr="00D2405E">
              <w:rPr>
                <w:rFonts w:ascii="Arial" w:hAnsi="Arial"/>
                <w:b/>
                <w:i/>
                <w:noProof/>
                <w:sz w:val="18"/>
                <w:lang w:eastAsia="sv-SE"/>
              </w:rPr>
              <w:t>deprioritisationReq</w:t>
            </w:r>
          </w:p>
          <w:p w14:paraId="711717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Indicates whether the current frequency or RAT is to be de-prioritised.</w:t>
            </w:r>
          </w:p>
        </w:tc>
      </w:tr>
      <w:tr w:rsidR="00D2405E" w:rsidRPr="00D2405E" w14:paraId="35950F9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5A8BA4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rPr>
            </w:pPr>
            <w:r w:rsidRPr="00D2405E">
              <w:rPr>
                <w:rFonts w:ascii="Arial" w:hAnsi="Arial"/>
                <w:b/>
                <w:i/>
                <w:iCs/>
                <w:sz w:val="18"/>
                <w:lang w:eastAsia="sv-SE"/>
              </w:rPr>
              <w:t>deprioritisationTimer</w:t>
            </w:r>
          </w:p>
          <w:p w14:paraId="64FF6A12"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sv-SE"/>
              </w:rPr>
            </w:pPr>
            <w:r w:rsidRPr="00D2405E">
              <w:rPr>
                <w:rFonts w:ascii="Arial" w:hAnsi="Arial" w:cs="Arial"/>
                <w:iCs/>
                <w:noProof/>
                <w:sz w:val="18"/>
              </w:rPr>
              <w:t xml:space="preserve">Indicates the period for which either the current carrier frequency or NR is deprioritised. </w:t>
            </w:r>
            <w:r w:rsidRPr="00D2405E">
              <w:rPr>
                <w:rFonts w:ascii="Arial" w:hAnsi="Arial" w:cs="Arial"/>
                <w:noProof/>
                <w:sz w:val="18"/>
              </w:rPr>
              <w:t xml:space="preserve">Value </w:t>
            </w:r>
            <w:r w:rsidRPr="00D2405E">
              <w:rPr>
                <w:rFonts w:ascii="Arial" w:hAnsi="Arial"/>
                <w:i/>
                <w:sz w:val="18"/>
                <w:lang w:eastAsia="sv-SE"/>
              </w:rPr>
              <w:t>minN</w:t>
            </w:r>
            <w:r w:rsidRPr="00D2405E">
              <w:rPr>
                <w:rFonts w:ascii="Arial" w:hAnsi="Arial" w:cs="Arial"/>
                <w:noProof/>
                <w:sz w:val="18"/>
              </w:rPr>
              <w:t xml:space="preserve"> corresponds to N minutes</w:t>
            </w:r>
            <w:r w:rsidRPr="00D2405E">
              <w:rPr>
                <w:rFonts w:ascii="Arial" w:hAnsi="Arial" w:cs="Arial"/>
                <w:iCs/>
                <w:noProof/>
                <w:sz w:val="18"/>
                <w:lang w:eastAsia="sv-SE"/>
              </w:rPr>
              <w:t>.</w:t>
            </w:r>
          </w:p>
        </w:tc>
      </w:tr>
      <w:tr w:rsidR="00D2405E" w:rsidRPr="00D2405E" w14:paraId="700A4EB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2836ED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measIdleConfig</w:t>
            </w:r>
          </w:p>
          <w:p w14:paraId="7740124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bCs/>
                <w:noProof/>
                <w:sz w:val="18"/>
                <w:lang w:eastAsia="en-GB"/>
              </w:rPr>
              <w:t>Indicates measurement configuration to be stored and used by the UE while in RRC_IDLE or RRC_INACTIVE.</w:t>
            </w:r>
          </w:p>
        </w:tc>
      </w:tr>
      <w:tr w:rsidR="00EB75EF" w:rsidRPr="00D2405E" w14:paraId="68EF8F26" w14:textId="77777777" w:rsidTr="00A1177B">
        <w:trPr>
          <w:ins w:id="64" w:author="Achilles Kogiantis" w:date="2021-04-01T19:59:00Z"/>
        </w:trPr>
        <w:tc>
          <w:tcPr>
            <w:tcW w:w="14173" w:type="dxa"/>
            <w:tcBorders>
              <w:top w:val="single" w:sz="4" w:space="0" w:color="auto"/>
              <w:left w:val="single" w:sz="4" w:space="0" w:color="auto"/>
              <w:bottom w:val="single" w:sz="4" w:space="0" w:color="auto"/>
              <w:right w:val="single" w:sz="4" w:space="0" w:color="auto"/>
            </w:tcBorders>
          </w:tcPr>
          <w:p w14:paraId="23635ACD" w14:textId="5C4C03A4" w:rsidR="00EB75EF" w:rsidRPr="00EB75EF" w:rsidRDefault="000A3836" w:rsidP="00EB75EF">
            <w:pPr>
              <w:keepNext/>
              <w:keepLines/>
              <w:overflowPunct w:val="0"/>
              <w:autoSpaceDE w:val="0"/>
              <w:autoSpaceDN w:val="0"/>
              <w:adjustRightInd w:val="0"/>
              <w:spacing w:after="0"/>
              <w:textAlignment w:val="baseline"/>
              <w:rPr>
                <w:ins w:id="65" w:author="Achilles Kogiantis" w:date="2021-04-01T19:59:00Z"/>
                <w:rFonts w:ascii="Arial" w:hAnsi="Arial"/>
                <w:b/>
                <w:bCs/>
                <w:i/>
                <w:iCs/>
                <w:sz w:val="18"/>
                <w:lang w:eastAsia="ko-KR"/>
              </w:rPr>
            </w:pPr>
            <w:ins w:id="66" w:author="ZTE(Yuan)" w:date="2021-05-11T11:51:00Z">
              <w:r>
                <w:t xml:space="preserve"> </w:t>
              </w:r>
              <w:r w:rsidRPr="000A3836">
                <w:rPr>
                  <w:rFonts w:ascii="Arial" w:hAnsi="Arial"/>
                  <w:b/>
                  <w:bCs/>
                  <w:i/>
                  <w:iCs/>
                  <w:sz w:val="18"/>
                  <w:lang w:eastAsia="ko-KR"/>
                </w:rPr>
                <w:t>highPriorityIndication</w:t>
              </w:r>
            </w:ins>
          </w:p>
          <w:p w14:paraId="6CCBFE81" w14:textId="02EF56D1" w:rsidR="00EB75EF" w:rsidRPr="000A3836" w:rsidRDefault="000A3836" w:rsidP="005A765A">
            <w:pPr>
              <w:keepNext/>
              <w:keepLines/>
              <w:overflowPunct w:val="0"/>
              <w:autoSpaceDE w:val="0"/>
              <w:autoSpaceDN w:val="0"/>
              <w:adjustRightInd w:val="0"/>
              <w:spacing w:after="0"/>
              <w:textAlignment w:val="baseline"/>
              <w:rPr>
                <w:ins w:id="67" w:author="Achilles Kogiantis" w:date="2021-04-01T19:59:00Z"/>
                <w:rFonts w:ascii="Arial" w:hAnsi="Arial"/>
                <w:bCs/>
                <w:sz w:val="18"/>
                <w:lang w:eastAsia="ko-KR"/>
              </w:rPr>
            </w:pPr>
            <w:ins w:id="68" w:author="ZTE(Yuan)" w:date="2021-05-11T11:52:00Z">
              <w:r>
                <w:rPr>
                  <w:rFonts w:ascii="Arial" w:hAnsi="Arial"/>
                  <w:bCs/>
                  <w:sz w:val="18"/>
                  <w:lang w:eastAsia="ko-KR"/>
                </w:rPr>
                <w:t>Indicates that access from UE should be prioritized at the target cell after release with redirection</w:t>
              </w:r>
            </w:ins>
            <w:ins w:id="69" w:author="ZTE(Yuan)" w:date="2021-05-11T11:54:00Z">
              <w:r w:rsidR="005A765A">
                <w:rPr>
                  <w:rFonts w:ascii="Arial" w:hAnsi="Arial"/>
                  <w:bCs/>
                  <w:sz w:val="18"/>
                  <w:lang w:eastAsia="ko-KR"/>
                </w:rPr>
                <w:t>.</w:t>
              </w:r>
            </w:ins>
          </w:p>
        </w:tc>
      </w:tr>
      <w:tr w:rsidR="00D2405E" w:rsidRPr="00D2405E" w14:paraId="78C4220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7B88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b/>
                <w:i/>
                <w:iCs/>
                <w:sz w:val="18"/>
                <w:lang w:eastAsia="ko-KR"/>
              </w:rPr>
              <w:t>suspendConfig</w:t>
            </w:r>
          </w:p>
          <w:p w14:paraId="5C3BAF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cs="Arial"/>
                <w:iCs/>
                <w:noProof/>
                <w:sz w:val="18"/>
                <w:lang w:eastAsia="sv-SE"/>
              </w:rPr>
              <w:t xml:space="preserve">Indicates </w:t>
            </w:r>
            <w:r w:rsidRPr="00D2405E">
              <w:rPr>
                <w:rFonts w:ascii="Arial" w:hAnsi="Arial" w:cs="Arial"/>
                <w:iCs/>
                <w:noProof/>
                <w:sz w:val="18"/>
                <w:lang w:eastAsia="ko-KR"/>
              </w:rPr>
              <w:t>configuration for the RRC_INACTIVE state</w:t>
            </w:r>
            <w:r w:rsidRPr="00D2405E">
              <w:rPr>
                <w:rFonts w:ascii="Arial" w:hAnsi="Arial" w:cs="Arial"/>
                <w:iCs/>
                <w:noProof/>
                <w:sz w:val="18"/>
                <w:lang w:eastAsia="sv-SE"/>
              </w:rPr>
              <w:t xml:space="preserve">. The network does not configure </w:t>
            </w:r>
            <w:r w:rsidRPr="00D2405E">
              <w:rPr>
                <w:rFonts w:ascii="Arial" w:hAnsi="Arial" w:cs="Arial"/>
                <w:i/>
                <w:iCs/>
                <w:noProof/>
                <w:sz w:val="18"/>
                <w:lang w:eastAsia="sv-SE"/>
              </w:rPr>
              <w:t>suspendConfig</w:t>
            </w:r>
            <w:r w:rsidRPr="00D2405E">
              <w:rPr>
                <w:rFonts w:ascii="Arial" w:hAnsi="Arial" w:cs="Arial"/>
                <w:iCs/>
                <w:noProof/>
                <w:sz w:val="18"/>
                <w:lang w:eastAsia="sv-SE"/>
              </w:rPr>
              <w:t xml:space="preserve"> when the network redirect the UE to an inter-RAT carrier frequency</w:t>
            </w:r>
            <w:r w:rsidRPr="00D2405E">
              <w:rPr>
                <w:rFonts w:ascii="Arial" w:hAnsi="Arial"/>
                <w:sz w:val="18"/>
                <w:lang w:eastAsia="ja-JP"/>
              </w:rPr>
              <w:t xml:space="preserve"> </w:t>
            </w:r>
            <w:r w:rsidRPr="00D2405E">
              <w:rPr>
                <w:rFonts w:ascii="Arial" w:hAnsi="Arial" w:cs="Arial"/>
                <w:iCs/>
                <w:noProof/>
                <w:sz w:val="18"/>
                <w:lang w:eastAsia="ja-JP"/>
              </w:rPr>
              <w:t>or if the UE is configured with a DAPS bearer</w:t>
            </w:r>
            <w:r w:rsidRPr="00D2405E">
              <w:rPr>
                <w:rFonts w:ascii="Arial" w:hAnsi="Arial" w:cs="Arial"/>
                <w:iCs/>
                <w:noProof/>
                <w:sz w:val="18"/>
                <w:lang w:eastAsia="sv-SE"/>
              </w:rPr>
              <w:t>.</w:t>
            </w:r>
          </w:p>
        </w:tc>
      </w:tr>
      <w:tr w:rsidR="00D2405E" w:rsidRPr="00D2405E" w14:paraId="1CBB70E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75B830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redirectedCarrierInfo</w:t>
            </w:r>
          </w:p>
          <w:p w14:paraId="2CBE54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2405E">
              <w:rPr>
                <w:rFonts w:ascii="Arial" w:hAnsi="Arial"/>
                <w:sz w:val="18"/>
                <w:lang w:eastAsia="zh-CN"/>
              </w:rPr>
              <w:t>. Based on UE capability, the network may include</w:t>
            </w:r>
            <w:r w:rsidRPr="00D2405E">
              <w:rPr>
                <w:rFonts w:ascii="Arial" w:hAnsi="Arial"/>
                <w:sz w:val="18"/>
                <w:lang w:eastAsia="sv-SE"/>
              </w:rPr>
              <w:t xml:space="preserve"> </w:t>
            </w:r>
            <w:r w:rsidRPr="00D2405E">
              <w:rPr>
                <w:rFonts w:ascii="Arial" w:hAnsi="Arial"/>
                <w:i/>
                <w:sz w:val="18"/>
                <w:lang w:eastAsia="sv-SE"/>
              </w:rPr>
              <w:t>redirectedCarrierInfo</w:t>
            </w:r>
            <w:r w:rsidRPr="00D2405E">
              <w:rPr>
                <w:rFonts w:ascii="Arial" w:hAnsi="Arial"/>
                <w:sz w:val="18"/>
                <w:lang w:eastAsia="sv-SE"/>
              </w:rPr>
              <w:t xml:space="preserve"> in </w:t>
            </w:r>
            <w:r w:rsidRPr="00D2405E">
              <w:rPr>
                <w:rFonts w:ascii="Arial" w:hAnsi="Arial"/>
                <w:i/>
                <w:sz w:val="18"/>
                <w:lang w:eastAsia="sv-SE"/>
              </w:rPr>
              <w:t>RRCRelease</w:t>
            </w:r>
            <w:r w:rsidRPr="00D2405E">
              <w:rPr>
                <w:rFonts w:ascii="Arial" w:hAnsi="Arial"/>
                <w:sz w:val="18"/>
                <w:lang w:eastAsia="sv-SE"/>
              </w:rPr>
              <w:t xml:space="preserve"> message with </w:t>
            </w:r>
            <w:r w:rsidRPr="00D2405E">
              <w:rPr>
                <w:rFonts w:ascii="Arial" w:hAnsi="Arial"/>
                <w:i/>
                <w:sz w:val="18"/>
                <w:lang w:eastAsia="sv-SE"/>
              </w:rPr>
              <w:t>suspendConfig</w:t>
            </w:r>
            <w:r w:rsidRPr="00D2405E">
              <w:rPr>
                <w:rFonts w:ascii="Arial" w:hAnsi="Arial"/>
                <w:sz w:val="18"/>
                <w:lang w:eastAsia="sv-SE"/>
              </w:rPr>
              <w:t xml:space="preserve"> if </w:t>
            </w:r>
            <w:r w:rsidRPr="00D2405E">
              <w:rPr>
                <w:rFonts w:ascii="Arial" w:hAnsi="Arial"/>
                <w:sz w:val="18"/>
                <w:lang w:eastAsia="zh-CN"/>
              </w:rPr>
              <w:t>this message</w:t>
            </w:r>
            <w:r w:rsidRPr="00D2405E">
              <w:rPr>
                <w:rFonts w:ascii="Arial" w:hAnsi="Arial"/>
                <w:sz w:val="18"/>
                <w:lang w:eastAsia="sv-SE"/>
              </w:rPr>
              <w:t xml:space="preserve"> is sent in response to an </w:t>
            </w:r>
            <w:r w:rsidRPr="00D2405E">
              <w:rPr>
                <w:rFonts w:ascii="Arial" w:hAnsi="Arial"/>
                <w:i/>
                <w:sz w:val="18"/>
                <w:lang w:eastAsia="sv-SE"/>
              </w:rPr>
              <w:t>RRCResumeRequest</w:t>
            </w:r>
            <w:r w:rsidRPr="00D2405E">
              <w:rPr>
                <w:rFonts w:ascii="Arial" w:hAnsi="Arial"/>
                <w:sz w:val="18"/>
                <w:lang w:eastAsia="sv-SE"/>
              </w:rPr>
              <w:t xml:space="preserve"> or an </w:t>
            </w:r>
            <w:r w:rsidRPr="00D2405E">
              <w:rPr>
                <w:rFonts w:ascii="Arial" w:hAnsi="Arial"/>
                <w:i/>
                <w:sz w:val="18"/>
                <w:lang w:eastAsia="sv-SE"/>
              </w:rPr>
              <w:t>RRCResumeRequest1</w:t>
            </w:r>
            <w:r w:rsidRPr="00D2405E">
              <w:rPr>
                <w:rFonts w:ascii="Arial" w:hAnsi="Arial"/>
                <w:sz w:val="18"/>
                <w:lang w:eastAsia="sv-SE"/>
              </w:rPr>
              <w:t xml:space="preserve"> which is triggered by the NAS layer (see </w:t>
            </w:r>
            <w:r w:rsidRPr="00D2405E">
              <w:rPr>
                <w:rFonts w:ascii="Arial" w:hAnsi="Arial"/>
                <w:sz w:val="18"/>
                <w:lang w:eastAsia="ja-JP"/>
              </w:rPr>
              <w:t xml:space="preserve">5.3.1.4 in TS </w:t>
            </w:r>
            <w:r w:rsidRPr="00D2405E">
              <w:rPr>
                <w:rFonts w:ascii="Arial" w:hAnsi="Arial"/>
                <w:sz w:val="18"/>
                <w:lang w:eastAsia="sv-SE"/>
              </w:rPr>
              <w:t>24.501 [23])</w:t>
            </w:r>
            <w:r w:rsidRPr="00D2405E">
              <w:rPr>
                <w:rFonts w:ascii="Arial" w:hAnsi="Arial"/>
                <w:sz w:val="18"/>
                <w:lang w:eastAsia="zh-CN"/>
              </w:rPr>
              <w:t>.</w:t>
            </w:r>
          </w:p>
        </w:tc>
      </w:tr>
      <w:tr w:rsidR="00D2405E" w:rsidRPr="00D2405E" w14:paraId="367FC23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DE68084"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voiceFallbackIndication</w:t>
            </w:r>
          </w:p>
          <w:p w14:paraId="6EDD2F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cs="Arial"/>
                <w:noProof/>
                <w:sz w:val="18"/>
                <w:szCs w:val="18"/>
                <w:lang w:eastAsia="en-GB"/>
              </w:rPr>
            </w:pPr>
            <w:r w:rsidRPr="00D2405E">
              <w:rPr>
                <w:rFonts w:ascii="Arial" w:hAnsi="Arial" w:cs="Arial"/>
                <w:sz w:val="18"/>
                <w:szCs w:val="18"/>
                <w:lang w:eastAsia="sv-SE"/>
              </w:rPr>
              <w:t>Indicates the RRC release is triggered by EPS fallback for IMS voice as specified in TS 23.502 [43].</w:t>
            </w:r>
          </w:p>
        </w:tc>
      </w:tr>
    </w:tbl>
    <w:p w14:paraId="5E4B4DE3"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08194E5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9F7F25B"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r w:rsidRPr="00D2405E">
              <w:rPr>
                <w:rFonts w:ascii="Arial" w:hAnsi="Arial"/>
                <w:b/>
                <w:bCs/>
                <w:i/>
                <w:iCs/>
                <w:sz w:val="18"/>
                <w:lang w:eastAsia="sv-SE"/>
              </w:rPr>
              <w:lastRenderedPageBreak/>
              <w:t>CarrierInfoNR</w:t>
            </w:r>
            <w:r w:rsidRPr="00D2405E">
              <w:rPr>
                <w:rFonts w:ascii="Arial" w:hAnsi="Arial"/>
                <w:b/>
                <w:sz w:val="18"/>
                <w:lang w:eastAsia="sv-SE"/>
              </w:rPr>
              <w:t xml:space="preserve"> field descriptions</w:t>
            </w:r>
          </w:p>
        </w:tc>
      </w:tr>
      <w:tr w:rsidR="00D2405E" w:rsidRPr="00D2405E" w14:paraId="34DB2B9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DDE81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carrierFreq</w:t>
            </w:r>
          </w:p>
          <w:p w14:paraId="6C207952"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Indicates the redirected NR frequency.</w:t>
            </w:r>
          </w:p>
        </w:tc>
      </w:tr>
      <w:tr w:rsidR="00D2405E" w:rsidRPr="00D2405E" w14:paraId="24D0C20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723E971"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ssbSubcarrierSpacing</w:t>
            </w:r>
          </w:p>
          <w:p w14:paraId="17BF66A0"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Subcarrier spacing of SSB in the redirected SSB frequency. Only the values 15 kHz or 30 kHz (FR1), and 120 kHz or 240 kHz (FR2) are applicable</w:t>
            </w:r>
            <w:r w:rsidRPr="00D2405E">
              <w:rPr>
                <w:rFonts w:ascii="Arial" w:hAnsi="Arial"/>
                <w:sz w:val="18"/>
                <w:lang w:eastAsia="ko-KR"/>
              </w:rPr>
              <w:t>.</w:t>
            </w:r>
          </w:p>
        </w:tc>
      </w:tr>
      <w:tr w:rsidR="00D2405E" w:rsidRPr="00D2405E" w14:paraId="1462272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7B1097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smtc</w:t>
            </w:r>
          </w:p>
          <w:p w14:paraId="5DC61D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483A70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7E957C5"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19AB9E6C"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 xml:space="preserve">RAN-NotificationAreaInfo </w:t>
            </w:r>
            <w:r w:rsidRPr="00D2405E">
              <w:rPr>
                <w:rFonts w:ascii="Arial" w:hAnsi="Arial"/>
                <w:b/>
                <w:sz w:val="18"/>
                <w:szCs w:val="22"/>
                <w:lang w:eastAsia="sv-SE"/>
              </w:rPr>
              <w:t>field descriptions</w:t>
            </w:r>
          </w:p>
        </w:tc>
      </w:tr>
      <w:tr w:rsidR="00D2405E" w:rsidRPr="00D2405E" w14:paraId="2B76D010"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7DD905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cellList</w:t>
            </w:r>
          </w:p>
          <w:p w14:paraId="09C025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cells configured as RAN area.</w:t>
            </w:r>
          </w:p>
        </w:tc>
      </w:tr>
      <w:tr w:rsidR="00D2405E" w:rsidRPr="00D2405E" w14:paraId="55208178"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0818BE32"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ran-AreaConfigList</w:t>
            </w:r>
          </w:p>
          <w:p w14:paraId="384549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RAN area codes or RA code(s) as RAN area.</w:t>
            </w:r>
          </w:p>
        </w:tc>
      </w:tr>
    </w:tbl>
    <w:p w14:paraId="5B13C29E"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3A41F16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01E0210"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lang w:eastAsia="sv-SE"/>
              </w:rPr>
              <w:t>PLMN-RAN-AreaConfig</w:t>
            </w:r>
            <w:r w:rsidRPr="00D2405E">
              <w:rPr>
                <w:rFonts w:ascii="Arial" w:hAnsi="Arial"/>
                <w:b/>
                <w:noProof/>
                <w:sz w:val="18"/>
                <w:lang w:eastAsia="en-GB"/>
              </w:rPr>
              <w:t xml:space="preserve"> field descriptions</w:t>
            </w:r>
          </w:p>
        </w:tc>
      </w:tr>
      <w:tr w:rsidR="00D2405E" w:rsidRPr="00D2405E" w14:paraId="325C1D8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ED71B9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lang w:eastAsia="sv-SE"/>
              </w:rPr>
            </w:pPr>
            <w:r w:rsidRPr="00D2405E">
              <w:rPr>
                <w:rFonts w:ascii="Arial" w:hAnsi="Arial"/>
                <w:b/>
                <w:i/>
                <w:sz w:val="18"/>
                <w:lang w:eastAsia="sv-SE"/>
              </w:rPr>
              <w:t>plmn-Identity</w:t>
            </w:r>
          </w:p>
          <w:p w14:paraId="6D495C0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sz w:val="18"/>
                <w:lang w:eastAsia="sv-SE"/>
              </w:rPr>
              <w:t xml:space="preserve">PLMN Identity to which the cells in </w:t>
            </w:r>
            <w:r w:rsidRPr="00D2405E">
              <w:rPr>
                <w:rFonts w:ascii="Arial" w:hAnsi="Arial"/>
                <w:i/>
                <w:sz w:val="18"/>
                <w:lang w:eastAsia="sv-SE"/>
              </w:rPr>
              <w:t>ran-Area</w:t>
            </w:r>
            <w:r w:rsidRPr="00D2405E">
              <w:rPr>
                <w:rFonts w:ascii="Arial" w:hAnsi="Arial"/>
                <w:sz w:val="18"/>
                <w:lang w:eastAsia="sv-SE"/>
              </w:rPr>
              <w:t xml:space="preserve"> belong. If the field is absent the UE uses the ID of the registered PLMN.</w:t>
            </w:r>
          </w:p>
        </w:tc>
      </w:tr>
      <w:tr w:rsidR="00D2405E" w:rsidRPr="00D2405E" w14:paraId="38815C5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2E6C69A"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b/>
                <w:i/>
                <w:noProof/>
                <w:sz w:val="18"/>
                <w:lang w:eastAsia="ko-KR"/>
              </w:rPr>
              <w:t>ran-AreaCodeList</w:t>
            </w:r>
          </w:p>
          <w:p w14:paraId="3A5DB8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noProof/>
                <w:sz w:val="18"/>
                <w:lang w:eastAsia="ko-KR"/>
              </w:rPr>
              <w:t>The total number of RAN-AreaCodes of all PLMNs does not exceed 32.</w:t>
            </w:r>
          </w:p>
        </w:tc>
      </w:tr>
      <w:tr w:rsidR="00D2405E" w:rsidRPr="00D2405E" w14:paraId="1B580CBD"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5C083F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b/>
                <w:i/>
                <w:noProof/>
                <w:sz w:val="18"/>
                <w:lang w:eastAsia="ko-KR"/>
              </w:rPr>
              <w:t>ran-Area</w:t>
            </w:r>
          </w:p>
          <w:p w14:paraId="55939F6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 xml:space="preserve">Indicates </w:t>
            </w:r>
            <w:r w:rsidRPr="00D2405E">
              <w:rPr>
                <w:rFonts w:ascii="Arial" w:hAnsi="Arial"/>
                <w:sz w:val="18"/>
                <w:lang w:eastAsia="ko-KR"/>
              </w:rPr>
              <w:t>whether TA code(s) or RAN area code(s) are used for the RAN notification area</w:t>
            </w:r>
            <w:r w:rsidRPr="00D2405E">
              <w:rPr>
                <w:rFonts w:ascii="Arial" w:hAnsi="Arial"/>
                <w:sz w:val="18"/>
                <w:lang w:eastAsia="sv-SE"/>
              </w:rPr>
              <w:t>.</w:t>
            </w:r>
            <w:r w:rsidRPr="00D2405E">
              <w:rPr>
                <w:rFonts w:ascii="Arial" w:hAnsi="Arial"/>
                <w:sz w:val="18"/>
                <w:lang w:eastAsia="ko-KR"/>
              </w:rPr>
              <w:t xml:space="preserve"> The network uses only TA code(s) or both TA code(s) and RAN area code(s) to configure a UE.</w:t>
            </w:r>
            <w:r w:rsidRPr="00D2405E">
              <w:rPr>
                <w:rFonts w:ascii="Arial" w:hAnsi="Arial"/>
                <w:sz w:val="18"/>
                <w:lang w:eastAsia="sv-SE"/>
              </w:rPr>
              <w:t xml:space="preserve"> The t</w:t>
            </w:r>
            <w:r w:rsidRPr="00D2405E">
              <w:rPr>
                <w:rFonts w:ascii="Arial" w:hAnsi="Arial"/>
                <w:sz w:val="18"/>
                <w:lang w:eastAsia="ko-KR"/>
              </w:rPr>
              <w:t>otal number of TACs across all PLMNs does not exceed 16.</w:t>
            </w:r>
          </w:p>
        </w:tc>
      </w:tr>
    </w:tbl>
    <w:p w14:paraId="1BED76F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C3E6EF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FF9C66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 xml:space="preserve">PLMN-RAN-AreaCell </w:t>
            </w:r>
            <w:r w:rsidRPr="00D2405E">
              <w:rPr>
                <w:rFonts w:ascii="Arial" w:hAnsi="Arial"/>
                <w:b/>
                <w:sz w:val="18"/>
                <w:szCs w:val="22"/>
                <w:lang w:eastAsia="sv-SE"/>
              </w:rPr>
              <w:t>field descriptions</w:t>
            </w:r>
          </w:p>
        </w:tc>
      </w:tr>
      <w:tr w:rsidR="00D2405E" w:rsidRPr="00D2405E" w14:paraId="304E957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3396BA"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plmn-Identity</w:t>
            </w:r>
          </w:p>
          <w:p w14:paraId="402A42B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 xml:space="preserve">PLMN Identity to which the cells in </w:t>
            </w:r>
            <w:r w:rsidRPr="00D2405E">
              <w:rPr>
                <w:rFonts w:ascii="Arial" w:hAnsi="Arial"/>
                <w:i/>
                <w:sz w:val="18"/>
                <w:lang w:eastAsia="sv-SE"/>
              </w:rPr>
              <w:t>ran-AreaCells</w:t>
            </w:r>
            <w:r w:rsidRPr="00D2405E">
              <w:rPr>
                <w:rFonts w:ascii="Arial" w:hAnsi="Arial"/>
                <w:sz w:val="18"/>
                <w:szCs w:val="22"/>
                <w:lang w:eastAsia="sv-SE"/>
              </w:rPr>
              <w:t xml:space="preserve"> belong. If the field is absent the UE uses the ID of the registered PLMN.</w:t>
            </w:r>
          </w:p>
        </w:tc>
      </w:tr>
      <w:tr w:rsidR="00D2405E" w:rsidRPr="00D2405E" w14:paraId="682E738B"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1C7C88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ran-AreaCells</w:t>
            </w:r>
          </w:p>
          <w:p w14:paraId="78657B0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The total number of cells of all PLMNs does not exceed 32.</w:t>
            </w:r>
          </w:p>
        </w:tc>
      </w:tr>
    </w:tbl>
    <w:p w14:paraId="591382D2"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6689FB7"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C8E9EA2"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r w:rsidRPr="00D2405E">
              <w:rPr>
                <w:rFonts w:ascii="Arial" w:hAnsi="Arial"/>
                <w:b/>
                <w:bCs/>
                <w:i/>
                <w:iCs/>
                <w:sz w:val="18"/>
                <w:lang w:eastAsia="sv-SE"/>
              </w:rPr>
              <w:t>SuspendConfig</w:t>
            </w:r>
            <w:r w:rsidRPr="00D2405E">
              <w:rPr>
                <w:rFonts w:ascii="Arial" w:hAnsi="Arial"/>
                <w:b/>
                <w:sz w:val="18"/>
                <w:lang w:eastAsia="sv-SE"/>
              </w:rPr>
              <w:t xml:space="preserve"> field descriptions</w:t>
            </w:r>
          </w:p>
        </w:tc>
      </w:tr>
      <w:tr w:rsidR="00D2405E" w:rsidRPr="00D2405E" w14:paraId="1CE5C8C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C41AC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szCs w:val="22"/>
                <w:lang w:eastAsia="sv-SE"/>
              </w:rPr>
            </w:pPr>
            <w:r w:rsidRPr="00D2405E">
              <w:rPr>
                <w:rFonts w:ascii="Arial" w:hAnsi="Arial"/>
                <w:b/>
                <w:i/>
                <w:sz w:val="18"/>
                <w:szCs w:val="22"/>
                <w:lang w:eastAsia="sv-SE"/>
              </w:rPr>
              <w:t>ran-NotificationAreaInfo</w:t>
            </w:r>
          </w:p>
          <w:p w14:paraId="3C442254"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 xml:space="preserve">Network ensures that the UE in RRC_INACTIVE always has a valid </w:t>
            </w:r>
            <w:r w:rsidRPr="00D2405E">
              <w:rPr>
                <w:rFonts w:ascii="Arial" w:hAnsi="Arial"/>
                <w:i/>
                <w:sz w:val="18"/>
                <w:lang w:eastAsia="sv-SE"/>
              </w:rPr>
              <w:t>ran-NotificationAreaInfo</w:t>
            </w:r>
            <w:r w:rsidRPr="00D2405E">
              <w:rPr>
                <w:rFonts w:ascii="Arial" w:hAnsi="Arial"/>
                <w:sz w:val="18"/>
                <w:lang w:eastAsia="sv-SE"/>
              </w:rPr>
              <w:t>.</w:t>
            </w:r>
          </w:p>
        </w:tc>
      </w:tr>
      <w:tr w:rsidR="00D2405E" w:rsidRPr="00D2405E" w14:paraId="347FB31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654797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ran-PagingCycle</w:t>
            </w:r>
          </w:p>
          <w:p w14:paraId="61C3ED9E"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iCs/>
                <w:sz w:val="18"/>
                <w:lang w:eastAsia="ko-KR"/>
              </w:rPr>
              <w:t xml:space="preserve">Refers to the UE specific cycle for RAN-initiated paging. Value </w:t>
            </w:r>
            <w:r w:rsidRPr="00D2405E">
              <w:rPr>
                <w:rFonts w:ascii="Arial" w:hAnsi="Arial"/>
                <w:i/>
                <w:iCs/>
                <w:sz w:val="18"/>
                <w:lang w:eastAsia="ko-KR"/>
              </w:rPr>
              <w:t>rf32</w:t>
            </w:r>
            <w:r w:rsidRPr="00D2405E">
              <w:rPr>
                <w:rFonts w:ascii="Arial" w:hAnsi="Arial"/>
                <w:iCs/>
                <w:sz w:val="18"/>
                <w:lang w:eastAsia="ko-KR"/>
              </w:rPr>
              <w:t xml:space="preserve"> corresponds to 32 radio frames, value </w:t>
            </w:r>
            <w:r w:rsidRPr="00D2405E">
              <w:rPr>
                <w:rFonts w:ascii="Arial" w:hAnsi="Arial"/>
                <w:i/>
                <w:iCs/>
                <w:sz w:val="18"/>
                <w:lang w:eastAsia="ko-KR"/>
              </w:rPr>
              <w:t>rf64</w:t>
            </w:r>
            <w:r w:rsidRPr="00D2405E">
              <w:rPr>
                <w:rFonts w:ascii="Arial" w:hAnsi="Arial"/>
                <w:iCs/>
                <w:sz w:val="18"/>
                <w:lang w:eastAsia="ko-KR"/>
              </w:rPr>
              <w:t xml:space="preserve"> corresponds to 64 radio frames and so on.</w:t>
            </w:r>
          </w:p>
        </w:tc>
      </w:tr>
      <w:tr w:rsidR="00D2405E" w:rsidRPr="00D2405E" w14:paraId="3F40F7E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207753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t380</w:t>
            </w:r>
          </w:p>
          <w:p w14:paraId="1329A23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iCs/>
                <w:sz w:val="18"/>
                <w:lang w:eastAsia="ko-KR"/>
              </w:rPr>
              <w:t xml:space="preserve">Refers to the timer that triggers the periodic RNAU procedure in UE. Value </w:t>
            </w:r>
            <w:r w:rsidRPr="00D2405E">
              <w:rPr>
                <w:rFonts w:ascii="Arial" w:hAnsi="Arial"/>
                <w:i/>
                <w:iCs/>
                <w:sz w:val="18"/>
                <w:lang w:eastAsia="ko-KR"/>
              </w:rPr>
              <w:t>min5</w:t>
            </w:r>
            <w:r w:rsidRPr="00D2405E">
              <w:rPr>
                <w:rFonts w:ascii="Arial" w:hAnsi="Arial"/>
                <w:iCs/>
                <w:sz w:val="18"/>
                <w:lang w:eastAsia="ko-KR"/>
              </w:rPr>
              <w:t xml:space="preserve"> corresponds to 5 minutes, value </w:t>
            </w:r>
            <w:r w:rsidRPr="00D2405E">
              <w:rPr>
                <w:rFonts w:ascii="Arial" w:hAnsi="Arial"/>
                <w:i/>
                <w:iCs/>
                <w:sz w:val="18"/>
                <w:lang w:eastAsia="ko-KR"/>
              </w:rPr>
              <w:t>min10</w:t>
            </w:r>
            <w:r w:rsidRPr="00D2405E">
              <w:rPr>
                <w:rFonts w:ascii="Arial" w:hAnsi="Arial"/>
                <w:iCs/>
                <w:sz w:val="18"/>
                <w:lang w:eastAsia="ko-KR"/>
              </w:rPr>
              <w:t xml:space="preserve"> corresponds to 10 minutes and so on.</w:t>
            </w:r>
          </w:p>
        </w:tc>
      </w:tr>
    </w:tbl>
    <w:p w14:paraId="3A72AC7C" w14:textId="77777777" w:rsidR="00D2405E" w:rsidRPr="00D2405E" w:rsidRDefault="00D2405E" w:rsidP="00D2405E">
      <w:pPr>
        <w:overflowPunct w:val="0"/>
        <w:autoSpaceDE w:val="0"/>
        <w:autoSpaceDN w:val="0"/>
        <w:adjustRightInd w:val="0"/>
        <w:textAlignment w:val="baseline"/>
        <w:rPr>
          <w:lang w:eastAsia="ja-JP"/>
        </w:rPr>
      </w:pPr>
    </w:p>
    <w:bookmarkEnd w:id="46"/>
    <w:bookmarkEnd w:id="47"/>
    <w:p w14:paraId="1BD04F16" w14:textId="6707F2F2" w:rsidR="0062367D" w:rsidRPr="00AE42C4" w:rsidRDefault="00C6419B" w:rsidP="00AE42C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 of</w:t>
      </w:r>
      <w:r>
        <w:rPr>
          <w:sz w:val="32"/>
          <w:lang w:eastAsia="zh-CN"/>
        </w:rPr>
        <w:t xml:space="preserve"> change</w:t>
      </w:r>
    </w:p>
    <w:sectPr w:rsidR="0062367D" w:rsidRPr="00AE42C4"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05B1F" w14:textId="77777777" w:rsidR="00AF7CDB" w:rsidRDefault="00AF7CDB">
      <w:r>
        <w:separator/>
      </w:r>
    </w:p>
  </w:endnote>
  <w:endnote w:type="continuationSeparator" w:id="0">
    <w:p w14:paraId="7C28D5E8" w14:textId="77777777" w:rsidR="00AF7CDB" w:rsidRDefault="00AF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BCEBA" w14:textId="77777777" w:rsidR="00AF7CDB" w:rsidRDefault="00AF7CDB">
      <w:r>
        <w:separator/>
      </w:r>
    </w:p>
  </w:footnote>
  <w:footnote w:type="continuationSeparator" w:id="0">
    <w:p w14:paraId="1A41A2F6" w14:textId="77777777" w:rsidR="00AF7CDB" w:rsidRDefault="00AF7C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39"/>
    <w:rsid w:val="00017766"/>
    <w:rsid w:val="00022E4A"/>
    <w:rsid w:val="0005174E"/>
    <w:rsid w:val="000A3836"/>
    <w:rsid w:val="000A6394"/>
    <w:rsid w:val="000B7FED"/>
    <w:rsid w:val="000C038A"/>
    <w:rsid w:val="000C6598"/>
    <w:rsid w:val="000D44B3"/>
    <w:rsid w:val="000E740A"/>
    <w:rsid w:val="00122655"/>
    <w:rsid w:val="0013294D"/>
    <w:rsid w:val="00132FF5"/>
    <w:rsid w:val="00145D43"/>
    <w:rsid w:val="00170F2A"/>
    <w:rsid w:val="00192C46"/>
    <w:rsid w:val="001A08B3"/>
    <w:rsid w:val="001A7B60"/>
    <w:rsid w:val="001B52F0"/>
    <w:rsid w:val="001B7A65"/>
    <w:rsid w:val="001C63D1"/>
    <w:rsid w:val="001D14F1"/>
    <w:rsid w:val="001E41F3"/>
    <w:rsid w:val="00237E27"/>
    <w:rsid w:val="0026004D"/>
    <w:rsid w:val="002640DD"/>
    <w:rsid w:val="00267007"/>
    <w:rsid w:val="00275D12"/>
    <w:rsid w:val="00284FEB"/>
    <w:rsid w:val="002860C4"/>
    <w:rsid w:val="002A262A"/>
    <w:rsid w:val="002B5741"/>
    <w:rsid w:val="002E472E"/>
    <w:rsid w:val="00305409"/>
    <w:rsid w:val="00340AFC"/>
    <w:rsid w:val="003609EF"/>
    <w:rsid w:val="0036231A"/>
    <w:rsid w:val="00374DD4"/>
    <w:rsid w:val="00385467"/>
    <w:rsid w:val="003B4727"/>
    <w:rsid w:val="003C45F8"/>
    <w:rsid w:val="003D6367"/>
    <w:rsid w:val="003E1A36"/>
    <w:rsid w:val="003F6FFB"/>
    <w:rsid w:val="00410371"/>
    <w:rsid w:val="004240C4"/>
    <w:rsid w:val="004242F1"/>
    <w:rsid w:val="004310FD"/>
    <w:rsid w:val="004529EE"/>
    <w:rsid w:val="004B75B7"/>
    <w:rsid w:val="004C7DC4"/>
    <w:rsid w:val="004D74AD"/>
    <w:rsid w:val="0051580D"/>
    <w:rsid w:val="00547111"/>
    <w:rsid w:val="00592C8E"/>
    <w:rsid w:val="00592D74"/>
    <w:rsid w:val="005A765A"/>
    <w:rsid w:val="005C6386"/>
    <w:rsid w:val="005E2C44"/>
    <w:rsid w:val="005F12F6"/>
    <w:rsid w:val="00621188"/>
    <w:rsid w:val="0062367D"/>
    <w:rsid w:val="006257ED"/>
    <w:rsid w:val="0065046F"/>
    <w:rsid w:val="0065715F"/>
    <w:rsid w:val="00665C47"/>
    <w:rsid w:val="0067375B"/>
    <w:rsid w:val="00674979"/>
    <w:rsid w:val="00695808"/>
    <w:rsid w:val="006B46FB"/>
    <w:rsid w:val="006E21FB"/>
    <w:rsid w:val="007118B5"/>
    <w:rsid w:val="0072339B"/>
    <w:rsid w:val="00761C70"/>
    <w:rsid w:val="00766216"/>
    <w:rsid w:val="00776D57"/>
    <w:rsid w:val="0078309F"/>
    <w:rsid w:val="007837E1"/>
    <w:rsid w:val="00792342"/>
    <w:rsid w:val="00796AB4"/>
    <w:rsid w:val="007977A8"/>
    <w:rsid w:val="007B512A"/>
    <w:rsid w:val="007C2097"/>
    <w:rsid w:val="007D6A07"/>
    <w:rsid w:val="007F7259"/>
    <w:rsid w:val="008040A8"/>
    <w:rsid w:val="00822975"/>
    <w:rsid w:val="008279FA"/>
    <w:rsid w:val="008308AA"/>
    <w:rsid w:val="008626E7"/>
    <w:rsid w:val="00870EE7"/>
    <w:rsid w:val="00872DE5"/>
    <w:rsid w:val="008863B9"/>
    <w:rsid w:val="00892609"/>
    <w:rsid w:val="008A45A6"/>
    <w:rsid w:val="008B5143"/>
    <w:rsid w:val="008C0C31"/>
    <w:rsid w:val="008F3789"/>
    <w:rsid w:val="008F686C"/>
    <w:rsid w:val="009148DE"/>
    <w:rsid w:val="00934C7D"/>
    <w:rsid w:val="00941E30"/>
    <w:rsid w:val="009777D9"/>
    <w:rsid w:val="00991B88"/>
    <w:rsid w:val="00997796"/>
    <w:rsid w:val="009A2E43"/>
    <w:rsid w:val="009A5753"/>
    <w:rsid w:val="009A579D"/>
    <w:rsid w:val="009E3297"/>
    <w:rsid w:val="009E53D9"/>
    <w:rsid w:val="009F734F"/>
    <w:rsid w:val="00A209D8"/>
    <w:rsid w:val="00A246B6"/>
    <w:rsid w:val="00A47E70"/>
    <w:rsid w:val="00A50CF0"/>
    <w:rsid w:val="00A7671C"/>
    <w:rsid w:val="00A81BA0"/>
    <w:rsid w:val="00AA2CBC"/>
    <w:rsid w:val="00AC5820"/>
    <w:rsid w:val="00AD1CD8"/>
    <w:rsid w:val="00AE42C4"/>
    <w:rsid w:val="00AF7CDB"/>
    <w:rsid w:val="00B258BB"/>
    <w:rsid w:val="00B67B97"/>
    <w:rsid w:val="00B968C8"/>
    <w:rsid w:val="00BA3EC5"/>
    <w:rsid w:val="00BA51D9"/>
    <w:rsid w:val="00BB5DFC"/>
    <w:rsid w:val="00BD279D"/>
    <w:rsid w:val="00BD6BB8"/>
    <w:rsid w:val="00BE116C"/>
    <w:rsid w:val="00C0723C"/>
    <w:rsid w:val="00C130DB"/>
    <w:rsid w:val="00C13B78"/>
    <w:rsid w:val="00C2159F"/>
    <w:rsid w:val="00C6287E"/>
    <w:rsid w:val="00C6419B"/>
    <w:rsid w:val="00C66BA2"/>
    <w:rsid w:val="00C95985"/>
    <w:rsid w:val="00CC5026"/>
    <w:rsid w:val="00CC68D0"/>
    <w:rsid w:val="00CD3AAD"/>
    <w:rsid w:val="00CF1FD3"/>
    <w:rsid w:val="00D03F9A"/>
    <w:rsid w:val="00D06D51"/>
    <w:rsid w:val="00D2405E"/>
    <w:rsid w:val="00D24991"/>
    <w:rsid w:val="00D50255"/>
    <w:rsid w:val="00D66520"/>
    <w:rsid w:val="00DE34CF"/>
    <w:rsid w:val="00DF7827"/>
    <w:rsid w:val="00E00573"/>
    <w:rsid w:val="00E13F3D"/>
    <w:rsid w:val="00E34898"/>
    <w:rsid w:val="00E606EC"/>
    <w:rsid w:val="00E95DF8"/>
    <w:rsid w:val="00EA0A3B"/>
    <w:rsid w:val="00EB09B7"/>
    <w:rsid w:val="00EB75EF"/>
    <w:rsid w:val="00EE7D7C"/>
    <w:rsid w:val="00EF3788"/>
    <w:rsid w:val="00F10A89"/>
    <w:rsid w:val="00F11691"/>
    <w:rsid w:val="00F25D98"/>
    <w:rsid w:val="00F300FB"/>
    <w:rsid w:val="00F404F2"/>
    <w:rsid w:val="00F8678E"/>
    <w:rsid w:val="00FB6386"/>
    <w:rsid w:val="00FE4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40D47-D998-49EE-9B28-3EB7B653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19</Pages>
  <Words>5245</Words>
  <Characters>29903</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ZTE(Yuan)</cp:lastModifiedBy>
  <cp:revision>37</cp:revision>
  <cp:lastPrinted>1900-01-01T05:00:00Z</cp:lastPrinted>
  <dcterms:created xsi:type="dcterms:W3CDTF">2021-01-20T18:59:00Z</dcterms:created>
  <dcterms:modified xsi:type="dcterms:W3CDTF">2021-05-11T05:15:00Z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